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D8E2CF" w14:textId="77777777" w:rsidR="002D5E6B" w:rsidRDefault="002D5E6B" w:rsidP="00BE5468">
      <w:pPr>
        <w:pStyle w:val="Heading3"/>
      </w:pPr>
    </w:p>
    <w:p w14:paraId="23492C24" w14:textId="77777777" w:rsidR="002D5E6B" w:rsidRDefault="002D5E6B" w:rsidP="00BE5468">
      <w:pPr>
        <w:pStyle w:val="Heading3"/>
      </w:pPr>
    </w:p>
    <w:p w14:paraId="2E8D7940" w14:textId="77777777" w:rsidR="002D5E6B" w:rsidRDefault="002D5E6B" w:rsidP="00BE5468">
      <w:pPr>
        <w:pStyle w:val="Heading3"/>
      </w:pPr>
    </w:p>
    <w:p w14:paraId="0B6F48AA" w14:textId="77777777" w:rsidR="002D5E6B" w:rsidRDefault="002D5E6B" w:rsidP="00BE5468">
      <w:pPr>
        <w:pStyle w:val="Heading3"/>
      </w:pPr>
    </w:p>
    <w:p w14:paraId="7BF05E90" w14:textId="77777777" w:rsidR="002D5E6B" w:rsidRDefault="002D5E6B" w:rsidP="00BE5468">
      <w:pPr>
        <w:pStyle w:val="Heading3"/>
      </w:pPr>
    </w:p>
    <w:p w14:paraId="7E0A9FAB" w14:textId="77777777" w:rsidR="002D5E6B" w:rsidRDefault="002D5E6B" w:rsidP="00BE5468">
      <w:pPr>
        <w:pStyle w:val="Heading3"/>
      </w:pPr>
    </w:p>
    <w:p w14:paraId="208770E7" w14:textId="0792649E" w:rsidR="002D5E6B" w:rsidRDefault="00C6403F" w:rsidP="00BE5468">
      <w:pPr>
        <w:pStyle w:val="Heading3"/>
      </w:pPr>
      <w:r w:rsidRPr="00C6403F">
        <w:rPr>
          <w:noProof/>
        </w:rPr>
        <w:drawing>
          <wp:inline distT="0" distB="0" distL="0" distR="0" wp14:anchorId="162AAC56" wp14:editId="005B1175">
            <wp:extent cx="5943600" cy="61499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3600" cy="6149975"/>
                    </a:xfrm>
                    <a:prstGeom prst="rect">
                      <a:avLst/>
                    </a:prstGeom>
                  </pic:spPr>
                </pic:pic>
              </a:graphicData>
            </a:graphic>
          </wp:inline>
        </w:drawing>
      </w:r>
    </w:p>
    <w:p w14:paraId="1AA6C25D" w14:textId="1D28C5B3" w:rsidR="002D5E6B" w:rsidRDefault="002D5E6B" w:rsidP="00BE5468">
      <w:pPr>
        <w:pStyle w:val="Heading3"/>
      </w:pPr>
    </w:p>
    <w:p w14:paraId="403537DF" w14:textId="54AD49AA" w:rsidR="0015394D" w:rsidRDefault="0015394D" w:rsidP="0015394D"/>
    <w:p w14:paraId="16EFEEEE" w14:textId="77777777" w:rsidR="0015394D" w:rsidRPr="0015394D" w:rsidRDefault="0015394D" w:rsidP="0015394D"/>
    <w:p w14:paraId="4379C447" w14:textId="2B05F1D6" w:rsidR="00C6403F" w:rsidRDefault="0015394D" w:rsidP="0015394D">
      <w:pPr>
        <w:pStyle w:val="Heading1"/>
      </w:pPr>
      <w:r>
        <w:lastRenderedPageBreak/>
        <w:t>Discussion</w:t>
      </w:r>
    </w:p>
    <w:p w14:paraId="33045B04" w14:textId="283D849B" w:rsidR="0015394D" w:rsidRDefault="0015394D" w:rsidP="0015394D">
      <w:r>
        <w:t>There are two fundamental ways to categorize LI identifiers when delivered over the HI interfaces. The two methods are table pivots of each other, and are fully equivalent in functionality, therefore either one is acceptable. There is no implication on the transport of IDs over the X interfaces, and that is left up to implementation.</w:t>
      </w:r>
    </w:p>
    <w:p w14:paraId="086D1172" w14:textId="644CC70F" w:rsidR="0015394D" w:rsidRDefault="0015394D" w:rsidP="0015394D">
      <w:r>
        <w:t>The first</w:t>
      </w:r>
      <w:r w:rsidR="00C14C61">
        <w:t xml:space="preserve"> leads</w:t>
      </w:r>
      <w:r>
        <w:t xml:space="preserve"> with the provenance </w:t>
      </w:r>
      <w:proofErr w:type="gramStart"/>
      <w:r>
        <w:t>categories, but</w:t>
      </w:r>
      <w:proofErr w:type="gramEnd"/>
      <w:r>
        <w:t xml:space="preserve"> allow</w:t>
      </w:r>
      <w:r w:rsidR="00C14C61">
        <w:t>s</w:t>
      </w:r>
      <w:r>
        <w:t xml:space="preserve"> any particular ID to appear in more than one category. An alternative method is to lead the sequence with the ID itself, eliminating duplication, but making PROVENANCE a set.</w:t>
      </w:r>
    </w:p>
    <w:p w14:paraId="147FB8C6" w14:textId="5B14F138" w:rsidR="0015394D" w:rsidRDefault="0015394D" w:rsidP="0015394D"/>
    <w:p w14:paraId="4D76D30D" w14:textId="628B6E2A" w:rsidR="0015394D" w:rsidRDefault="0015394D" w:rsidP="0015394D"/>
    <w:p w14:paraId="1A0E364C" w14:textId="2E45D0CF" w:rsidR="0015394D" w:rsidRDefault="0015394D" w:rsidP="0015394D"/>
    <w:p w14:paraId="47686ED0" w14:textId="0C7004B2" w:rsidR="0015394D" w:rsidRDefault="0015394D" w:rsidP="0015394D"/>
    <w:p w14:paraId="4070E00E" w14:textId="45504630" w:rsidR="0015394D" w:rsidRDefault="0015394D" w:rsidP="0015394D"/>
    <w:p w14:paraId="33A175C2" w14:textId="542F508B" w:rsidR="0015394D" w:rsidRDefault="0015394D" w:rsidP="0015394D"/>
    <w:p w14:paraId="3631BFC2" w14:textId="2D965875" w:rsidR="0015394D" w:rsidRDefault="0015394D" w:rsidP="0015394D"/>
    <w:p w14:paraId="7BCC5851" w14:textId="69651721" w:rsidR="0015394D" w:rsidRDefault="0015394D" w:rsidP="0015394D"/>
    <w:p w14:paraId="663548FE" w14:textId="253E29B8" w:rsidR="0015394D" w:rsidRDefault="0015394D" w:rsidP="0015394D"/>
    <w:p w14:paraId="5CD32B78" w14:textId="2C377A34" w:rsidR="0015394D" w:rsidRDefault="0015394D" w:rsidP="0015394D"/>
    <w:p w14:paraId="6757EE09" w14:textId="3353C49C" w:rsidR="0015394D" w:rsidRDefault="0015394D" w:rsidP="0015394D"/>
    <w:p w14:paraId="2FAA5962" w14:textId="3533CDBC" w:rsidR="0015394D" w:rsidRDefault="0015394D" w:rsidP="0015394D"/>
    <w:p w14:paraId="1F686391" w14:textId="02C062FC" w:rsidR="0015394D" w:rsidRDefault="0015394D" w:rsidP="0015394D"/>
    <w:p w14:paraId="29A1FE98" w14:textId="46B0C4AB" w:rsidR="0015394D" w:rsidRDefault="0015394D" w:rsidP="0015394D"/>
    <w:p w14:paraId="0675AE7D" w14:textId="6BB3A722" w:rsidR="0015394D" w:rsidRDefault="0015394D" w:rsidP="0015394D"/>
    <w:p w14:paraId="661FA641" w14:textId="673A02D2" w:rsidR="0015394D" w:rsidRDefault="0015394D" w:rsidP="0015394D"/>
    <w:p w14:paraId="378B321E" w14:textId="720E7E17" w:rsidR="0015394D" w:rsidRDefault="0015394D" w:rsidP="0015394D"/>
    <w:p w14:paraId="3108265A" w14:textId="20B4170D" w:rsidR="0015394D" w:rsidRDefault="0015394D" w:rsidP="0015394D"/>
    <w:p w14:paraId="37E504B9" w14:textId="77777777" w:rsidR="0015394D" w:rsidRDefault="0015394D" w:rsidP="0015394D"/>
    <w:p w14:paraId="1E1B57C4" w14:textId="77777777" w:rsidR="0015394D" w:rsidRPr="00C6403F" w:rsidRDefault="0015394D" w:rsidP="00C6403F"/>
    <w:p w14:paraId="2C763C81" w14:textId="39464698" w:rsidR="002D5E6B" w:rsidRDefault="00C6403F" w:rsidP="00BE5468">
      <w:pPr>
        <w:pStyle w:val="Heading3"/>
      </w:pPr>
      <w:r>
        <w:lastRenderedPageBreak/>
        <w:t>&lt;&lt;&lt;&lt;&lt;&lt;&lt;&lt;&lt;&lt;&lt;&lt;&lt;&lt;&lt;&lt;&lt;&lt;&lt;&lt; CHOICE 1 &gt;&gt;&gt;&gt;&gt;&gt;&gt;&gt;&gt;&gt;&gt;&gt;&gt;&gt;&gt;&gt;&gt;&gt;&gt;&gt;&gt;</w:t>
      </w:r>
    </w:p>
    <w:p w14:paraId="28C7B3EF" w14:textId="77777777" w:rsidR="0015394D" w:rsidRPr="008322FB" w:rsidRDefault="0015394D" w:rsidP="0015394D">
      <w:pPr>
        <w:pStyle w:val="Heading3"/>
        <w:rPr>
          <w:ins w:id="0" w:author="Michael Bilca" w:date="2019-01-15T12:35:00Z"/>
        </w:rPr>
      </w:pPr>
      <w:ins w:id="1" w:author="Michael Bilca" w:date="2019-01-15T12:35:00Z">
        <w:r>
          <w:t>6.2.1bis</w:t>
        </w:r>
        <w:r w:rsidRPr="008322FB">
          <w:t xml:space="preserve"> Identity Provenance</w:t>
        </w:r>
      </w:ins>
    </w:p>
    <w:p w14:paraId="104EA7B3" w14:textId="77777777" w:rsidR="0015394D" w:rsidRDefault="0015394D" w:rsidP="00C14C61">
      <w:pPr>
        <w:jc w:val="both"/>
        <w:rPr>
          <w:ins w:id="2" w:author="Michael Bilca" w:date="2019-01-15T12:35:00Z"/>
        </w:rPr>
      </w:pPr>
      <w:ins w:id="3" w:author="Michael Bilca" w:date="2019-01-15T12:35:00Z">
        <w:r>
          <w:t xml:space="preserve">The following example depicts a set of </w:t>
        </w:r>
        <w:proofErr w:type="gramStart"/>
        <w:r>
          <w:t>Target</w:t>
        </w:r>
        <w:proofErr w:type="gramEnd"/>
        <w:r>
          <w:t xml:space="preserve"> IDs and their associated provenance. Note that any particular ID can appear in more than one category. There is no implication on the transport of IDs over the X interfaces, and that is left up to implementation.</w:t>
        </w:r>
      </w:ins>
    </w:p>
    <w:p w14:paraId="348449A2" w14:textId="77777777" w:rsidR="0015394D" w:rsidRDefault="0015394D" w:rsidP="0015394D">
      <w:pPr>
        <w:pStyle w:val="ListParagraph"/>
        <w:numPr>
          <w:ilvl w:val="0"/>
          <w:numId w:val="1"/>
        </w:numPr>
        <w:ind w:left="1800"/>
        <w:rPr>
          <w:ins w:id="4" w:author="Michael Bilca" w:date="2019-01-15T12:35:00Z"/>
        </w:rPr>
      </w:pPr>
      <w:ins w:id="5" w:author="Michael Bilca" w:date="2019-01-15T12:35:00Z">
        <w:r>
          <w:t>LEA-PROVIDED IDs {</w:t>
        </w:r>
      </w:ins>
    </w:p>
    <w:p w14:paraId="520989E4" w14:textId="77777777" w:rsidR="0015394D" w:rsidRDefault="0015394D" w:rsidP="0015394D">
      <w:pPr>
        <w:pStyle w:val="ListParagraph"/>
        <w:ind w:left="2520" w:firstLine="360"/>
        <w:rPr>
          <w:ins w:id="6" w:author="Michael Bilca" w:date="2019-01-15T12:35:00Z"/>
        </w:rPr>
      </w:pPr>
      <w:ins w:id="7" w:author="Michael Bilca" w:date="2019-01-15T12:35:00Z">
        <w:r>
          <w:t>ID1: TYPE: IMPU</w:t>
        </w:r>
      </w:ins>
    </w:p>
    <w:p w14:paraId="52FBD8F4" w14:textId="77777777" w:rsidR="0015394D" w:rsidRDefault="0015394D" w:rsidP="0015394D">
      <w:pPr>
        <w:pStyle w:val="ListParagraph"/>
        <w:ind w:left="2520" w:firstLine="360"/>
        <w:rPr>
          <w:ins w:id="8" w:author="Michael Bilca" w:date="2019-01-15T12:35:00Z"/>
        </w:rPr>
      </w:pPr>
      <w:ins w:id="9" w:author="Michael Bilca" w:date="2019-01-15T12:35:00Z">
        <w:r>
          <w:t>}</w:t>
        </w:r>
      </w:ins>
    </w:p>
    <w:p w14:paraId="22BEDC6A" w14:textId="77777777" w:rsidR="0015394D" w:rsidRDefault="0015394D" w:rsidP="0015394D">
      <w:pPr>
        <w:pStyle w:val="ListParagraph"/>
        <w:numPr>
          <w:ilvl w:val="0"/>
          <w:numId w:val="1"/>
        </w:numPr>
        <w:ind w:left="1800"/>
        <w:rPr>
          <w:ins w:id="10" w:author="Michael Bilca" w:date="2019-01-15T12:35:00Z"/>
        </w:rPr>
      </w:pPr>
      <w:ins w:id="11" w:author="Michael Bilca" w:date="2019-01-15T12:35:00Z">
        <w:r>
          <w:t>MATCHED-ON IDs {</w:t>
        </w:r>
      </w:ins>
    </w:p>
    <w:p w14:paraId="0F1A84D6" w14:textId="77777777" w:rsidR="0015394D" w:rsidRDefault="0015394D" w:rsidP="0015394D">
      <w:pPr>
        <w:pStyle w:val="ListParagraph"/>
        <w:ind w:left="2520" w:firstLine="360"/>
        <w:rPr>
          <w:ins w:id="12" w:author="Michael Bilca" w:date="2019-01-15T12:35:00Z"/>
        </w:rPr>
      </w:pPr>
      <w:ins w:id="13" w:author="Michael Bilca" w:date="2019-01-15T12:35:00Z">
        <w:r>
          <w:t>ID2; TYPE: SUPI</w:t>
        </w:r>
      </w:ins>
    </w:p>
    <w:p w14:paraId="0766AD4F" w14:textId="77777777" w:rsidR="0015394D" w:rsidRDefault="0015394D" w:rsidP="0015394D">
      <w:pPr>
        <w:pStyle w:val="ListParagraph"/>
        <w:ind w:left="2520" w:firstLine="360"/>
        <w:rPr>
          <w:ins w:id="14" w:author="Michael Bilca" w:date="2019-01-15T12:35:00Z"/>
        </w:rPr>
      </w:pPr>
      <w:ins w:id="15" w:author="Michael Bilca" w:date="2019-01-15T12:35:00Z">
        <w:r>
          <w:t>}</w:t>
        </w:r>
      </w:ins>
    </w:p>
    <w:p w14:paraId="09135F95" w14:textId="77777777" w:rsidR="0015394D" w:rsidRDefault="0015394D" w:rsidP="0015394D">
      <w:pPr>
        <w:pStyle w:val="ListParagraph"/>
        <w:numPr>
          <w:ilvl w:val="0"/>
          <w:numId w:val="1"/>
        </w:numPr>
        <w:ind w:left="1800"/>
        <w:rPr>
          <w:ins w:id="16" w:author="Michael Bilca" w:date="2019-01-15T12:35:00Z"/>
        </w:rPr>
      </w:pPr>
      <w:ins w:id="17" w:author="Michael Bilca" w:date="2019-01-15T12:35:00Z">
        <w:r>
          <w:t>Observed IDs {</w:t>
        </w:r>
      </w:ins>
    </w:p>
    <w:p w14:paraId="47468D3A" w14:textId="77777777" w:rsidR="0015394D" w:rsidRDefault="0015394D" w:rsidP="0015394D">
      <w:pPr>
        <w:pStyle w:val="ListParagraph"/>
        <w:ind w:left="2520" w:firstLine="360"/>
        <w:rPr>
          <w:ins w:id="18" w:author="Michael Bilca" w:date="2019-01-15T12:35:00Z"/>
        </w:rPr>
      </w:pPr>
      <w:ins w:id="19" w:author="Michael Bilca" w:date="2019-01-15T12:35:00Z">
        <w:r>
          <w:t>ID1; TYPE: IMPU</w:t>
        </w:r>
      </w:ins>
    </w:p>
    <w:p w14:paraId="78A4C973" w14:textId="77777777" w:rsidR="0015394D" w:rsidRDefault="0015394D" w:rsidP="0015394D">
      <w:pPr>
        <w:pStyle w:val="ListParagraph"/>
        <w:ind w:left="2520" w:firstLine="360"/>
        <w:rPr>
          <w:ins w:id="20" w:author="Michael Bilca" w:date="2019-01-15T12:35:00Z"/>
        </w:rPr>
      </w:pPr>
      <w:ins w:id="21" w:author="Michael Bilca" w:date="2019-01-15T12:35:00Z">
        <w:r>
          <w:t>ID3; TYPE: SUCI</w:t>
        </w:r>
      </w:ins>
    </w:p>
    <w:p w14:paraId="64D149BF" w14:textId="77777777" w:rsidR="0015394D" w:rsidRDefault="0015394D" w:rsidP="0015394D">
      <w:pPr>
        <w:pStyle w:val="ListParagraph"/>
        <w:ind w:left="2520" w:firstLine="360"/>
        <w:rPr>
          <w:ins w:id="22" w:author="Michael Bilca" w:date="2019-01-15T12:35:00Z"/>
        </w:rPr>
      </w:pPr>
      <w:ins w:id="23" w:author="Michael Bilca" w:date="2019-01-15T12:35:00Z">
        <w:r>
          <w:t>}</w:t>
        </w:r>
      </w:ins>
    </w:p>
    <w:p w14:paraId="4C06FFB9" w14:textId="77777777" w:rsidR="0015394D" w:rsidRDefault="0015394D" w:rsidP="0015394D">
      <w:pPr>
        <w:pStyle w:val="ListParagraph"/>
        <w:numPr>
          <w:ilvl w:val="0"/>
          <w:numId w:val="1"/>
        </w:numPr>
        <w:ind w:left="1800"/>
        <w:rPr>
          <w:ins w:id="24" w:author="Michael Bilca" w:date="2019-01-15T12:35:00Z"/>
        </w:rPr>
      </w:pPr>
      <w:ins w:id="25" w:author="Michael Bilca" w:date="2019-01-15T12:35:00Z">
        <w:r>
          <w:t>OTHER ASSOCIATED IDs {</w:t>
        </w:r>
      </w:ins>
    </w:p>
    <w:p w14:paraId="438D4628" w14:textId="77777777" w:rsidR="0015394D" w:rsidRDefault="0015394D" w:rsidP="0015394D">
      <w:pPr>
        <w:pStyle w:val="ListParagraph"/>
        <w:ind w:left="2520" w:firstLine="360"/>
        <w:rPr>
          <w:ins w:id="26" w:author="Michael Bilca" w:date="2019-01-15T12:35:00Z"/>
        </w:rPr>
      </w:pPr>
      <w:ins w:id="27" w:author="Michael Bilca" w:date="2019-01-15T12:35:00Z">
        <w:r>
          <w:t>ID4; TYPE: PEI</w:t>
        </w:r>
      </w:ins>
    </w:p>
    <w:p w14:paraId="1DC9403B" w14:textId="77777777" w:rsidR="0015394D" w:rsidRDefault="0015394D" w:rsidP="0015394D">
      <w:pPr>
        <w:pStyle w:val="ListParagraph"/>
        <w:ind w:left="2520" w:firstLine="360"/>
        <w:rPr>
          <w:ins w:id="28" w:author="Michael Bilca" w:date="2019-01-15T12:35:00Z"/>
        </w:rPr>
      </w:pPr>
      <w:ins w:id="29" w:author="Michael Bilca" w:date="2019-01-15T12:35:00Z">
        <w:r>
          <w:t>}</w:t>
        </w:r>
      </w:ins>
    </w:p>
    <w:p w14:paraId="4CB1C6CA" w14:textId="77777777" w:rsidR="0015394D" w:rsidRPr="00B32F08" w:rsidRDefault="0015394D" w:rsidP="0015394D">
      <w:pPr>
        <w:rPr>
          <w:ins w:id="30" w:author="Michael Bilca" w:date="2019-01-15T12:35:00Z"/>
        </w:rPr>
      </w:pPr>
      <w:ins w:id="31" w:author="Michael Bilca" w:date="2019-01-15T12:35:00Z">
        <w:r>
          <w:br/>
          <w:t>The ASN.1 definition associated with this provenance structure follows:</w:t>
        </w:r>
      </w:ins>
    </w:p>
    <w:p w14:paraId="5B24056E" w14:textId="77777777" w:rsidR="0015394D" w:rsidRPr="00B32F08" w:rsidRDefault="0015394D" w:rsidP="0015394D">
      <w:pPr>
        <w:spacing w:after="0"/>
        <w:ind w:firstLine="720"/>
        <w:rPr>
          <w:ins w:id="32" w:author="Michael Bilca" w:date="2019-01-15T12:35:00Z"/>
          <w:rFonts w:ascii="Courier" w:hAnsi="Courier"/>
          <w:sz w:val="20"/>
          <w:szCs w:val="20"/>
        </w:rPr>
      </w:pPr>
      <w:proofErr w:type="spellStart"/>
      <w:proofErr w:type="gramStart"/>
      <w:ins w:id="33" w:author="Michael Bilca" w:date="2019-01-15T12:35:00Z">
        <w:r w:rsidRPr="00B32F08">
          <w:rPr>
            <w:rFonts w:ascii="Courier" w:hAnsi="Courier"/>
            <w:b/>
            <w:sz w:val="20"/>
            <w:szCs w:val="20"/>
          </w:rPr>
          <w:t>TargetIdentity</w:t>
        </w:r>
        <w:proofErr w:type="spellEnd"/>
        <w:r w:rsidRPr="00B32F08">
          <w:rPr>
            <w:rFonts w:ascii="Courier" w:hAnsi="Courier"/>
            <w:sz w:val="20"/>
            <w:szCs w:val="20"/>
          </w:rPr>
          <w:t xml:space="preserve"> ::=</w:t>
        </w:r>
        <w:proofErr w:type="gramEnd"/>
        <w:r w:rsidRPr="00B32F08">
          <w:rPr>
            <w:rFonts w:ascii="Courier" w:hAnsi="Courier"/>
            <w:sz w:val="20"/>
            <w:szCs w:val="20"/>
          </w:rPr>
          <w:t xml:space="preserve"> SEQUENCE {</w:t>
        </w:r>
      </w:ins>
    </w:p>
    <w:p w14:paraId="0FF122D5" w14:textId="77777777" w:rsidR="0015394D" w:rsidRPr="00B32F08" w:rsidRDefault="0015394D" w:rsidP="0015394D">
      <w:pPr>
        <w:spacing w:after="0"/>
        <w:rPr>
          <w:ins w:id="34" w:author="Michael Bilca" w:date="2019-01-15T12:35:00Z"/>
          <w:rFonts w:ascii="Courier" w:hAnsi="Courier"/>
          <w:sz w:val="20"/>
          <w:szCs w:val="20"/>
        </w:rPr>
      </w:pPr>
      <w:ins w:id="35" w:author="Michael Bilca" w:date="2019-01-15T12:35:00Z">
        <w:r w:rsidRPr="00B32F08">
          <w:rPr>
            <w:rFonts w:ascii="Courier" w:hAnsi="Courier"/>
            <w:sz w:val="20"/>
            <w:szCs w:val="20"/>
          </w:rPr>
          <w:tab/>
        </w:r>
        <w:r>
          <w:rPr>
            <w:rFonts w:ascii="Courier" w:hAnsi="Courier"/>
            <w:sz w:val="20"/>
            <w:szCs w:val="20"/>
          </w:rPr>
          <w:tab/>
        </w:r>
        <w:proofErr w:type="spellStart"/>
        <w:r w:rsidRPr="00B32F08">
          <w:rPr>
            <w:rFonts w:ascii="Courier" w:hAnsi="Courier"/>
            <w:b/>
            <w:sz w:val="20"/>
            <w:szCs w:val="20"/>
          </w:rPr>
          <w:t>leaProvidedIds</w:t>
        </w:r>
        <w:proofErr w:type="spellEnd"/>
        <w:r w:rsidRPr="00B32F08">
          <w:rPr>
            <w:rFonts w:ascii="Courier" w:hAnsi="Courier"/>
            <w:sz w:val="20"/>
            <w:szCs w:val="20"/>
          </w:rPr>
          <w:tab/>
          <w:t>[0]</w:t>
        </w:r>
        <w:r w:rsidRPr="00B32F08">
          <w:rPr>
            <w:rFonts w:ascii="Courier" w:hAnsi="Courier"/>
            <w:sz w:val="20"/>
            <w:szCs w:val="20"/>
          </w:rPr>
          <w:tab/>
        </w:r>
        <w:r>
          <w:rPr>
            <w:rFonts w:ascii="Courier" w:hAnsi="Courier"/>
            <w:sz w:val="20"/>
            <w:szCs w:val="20"/>
          </w:rPr>
          <w:t>SEQUENCE</w:t>
        </w:r>
        <w:r w:rsidRPr="00B32F08">
          <w:rPr>
            <w:rFonts w:ascii="Courier" w:hAnsi="Courier"/>
            <w:sz w:val="20"/>
            <w:szCs w:val="20"/>
          </w:rPr>
          <w:t xml:space="preserve"> OF Id,</w:t>
        </w:r>
      </w:ins>
    </w:p>
    <w:p w14:paraId="30D1FF00" w14:textId="77777777" w:rsidR="0015394D" w:rsidRPr="00B32F08" w:rsidRDefault="0015394D" w:rsidP="0015394D">
      <w:pPr>
        <w:spacing w:after="0"/>
        <w:ind w:left="720" w:firstLine="720"/>
        <w:rPr>
          <w:ins w:id="36" w:author="Michael Bilca" w:date="2019-01-15T12:35:00Z"/>
          <w:rFonts w:ascii="Courier" w:hAnsi="Courier"/>
          <w:sz w:val="20"/>
          <w:szCs w:val="20"/>
        </w:rPr>
      </w:pPr>
      <w:proofErr w:type="spellStart"/>
      <w:ins w:id="37" w:author="Michael Bilca" w:date="2019-01-15T12:35:00Z">
        <w:r w:rsidRPr="00B32F08">
          <w:rPr>
            <w:rFonts w:ascii="Courier" w:hAnsi="Courier"/>
            <w:b/>
            <w:sz w:val="20"/>
            <w:szCs w:val="20"/>
          </w:rPr>
          <w:t>matchedOnIds</w:t>
        </w:r>
        <w:proofErr w:type="spellEnd"/>
        <w:r w:rsidRPr="00B32F08">
          <w:rPr>
            <w:rFonts w:ascii="Courier" w:hAnsi="Courier"/>
            <w:sz w:val="20"/>
            <w:szCs w:val="20"/>
          </w:rPr>
          <w:tab/>
          <w:t>[1]</w:t>
        </w:r>
        <w:r w:rsidRPr="00B32F08">
          <w:rPr>
            <w:rFonts w:ascii="Courier" w:hAnsi="Courier"/>
            <w:sz w:val="20"/>
            <w:szCs w:val="20"/>
          </w:rPr>
          <w:tab/>
        </w:r>
        <w:r>
          <w:rPr>
            <w:rFonts w:ascii="Courier" w:hAnsi="Courier"/>
            <w:sz w:val="20"/>
            <w:szCs w:val="20"/>
          </w:rPr>
          <w:t>SEQUENCE</w:t>
        </w:r>
        <w:r w:rsidRPr="00B32F08">
          <w:rPr>
            <w:rFonts w:ascii="Courier" w:hAnsi="Courier"/>
            <w:sz w:val="20"/>
            <w:szCs w:val="20"/>
          </w:rPr>
          <w:t xml:space="preserve"> OF Id,</w:t>
        </w:r>
      </w:ins>
    </w:p>
    <w:p w14:paraId="033070A1" w14:textId="77777777" w:rsidR="0015394D" w:rsidRPr="00B32F08" w:rsidRDefault="0015394D" w:rsidP="0015394D">
      <w:pPr>
        <w:spacing w:after="0"/>
        <w:ind w:left="720" w:firstLine="720"/>
        <w:rPr>
          <w:ins w:id="38" w:author="Michael Bilca" w:date="2019-01-15T12:35:00Z"/>
          <w:rFonts w:ascii="Courier" w:hAnsi="Courier"/>
          <w:sz w:val="20"/>
          <w:szCs w:val="20"/>
        </w:rPr>
      </w:pPr>
      <w:proofErr w:type="spellStart"/>
      <w:ins w:id="39" w:author="Michael Bilca" w:date="2019-01-15T12:35:00Z">
        <w:r w:rsidRPr="00B32F08">
          <w:rPr>
            <w:rFonts w:ascii="Courier" w:hAnsi="Courier"/>
            <w:b/>
            <w:sz w:val="20"/>
            <w:szCs w:val="20"/>
          </w:rPr>
          <w:t>observedIds</w:t>
        </w:r>
        <w:proofErr w:type="spellEnd"/>
        <w:r w:rsidRPr="00B32F08">
          <w:rPr>
            <w:rFonts w:ascii="Courier" w:hAnsi="Courier"/>
            <w:sz w:val="20"/>
            <w:szCs w:val="20"/>
          </w:rPr>
          <w:tab/>
        </w:r>
        <w:r>
          <w:rPr>
            <w:rFonts w:ascii="Courier" w:hAnsi="Courier"/>
            <w:sz w:val="20"/>
            <w:szCs w:val="20"/>
          </w:rPr>
          <w:tab/>
        </w:r>
        <w:r w:rsidRPr="00B32F08">
          <w:rPr>
            <w:rFonts w:ascii="Courier" w:hAnsi="Courier"/>
            <w:sz w:val="20"/>
            <w:szCs w:val="20"/>
          </w:rPr>
          <w:t>[2]</w:t>
        </w:r>
        <w:r w:rsidRPr="00B32F08">
          <w:rPr>
            <w:rFonts w:ascii="Courier" w:hAnsi="Courier"/>
            <w:sz w:val="20"/>
            <w:szCs w:val="20"/>
          </w:rPr>
          <w:tab/>
        </w:r>
        <w:r>
          <w:rPr>
            <w:rFonts w:ascii="Courier" w:hAnsi="Courier"/>
            <w:sz w:val="20"/>
            <w:szCs w:val="20"/>
          </w:rPr>
          <w:t>SEQUENCE</w:t>
        </w:r>
        <w:r w:rsidRPr="00B32F08">
          <w:rPr>
            <w:rFonts w:ascii="Courier" w:hAnsi="Courier"/>
            <w:sz w:val="20"/>
            <w:szCs w:val="20"/>
          </w:rPr>
          <w:t xml:space="preserve"> OF Id,</w:t>
        </w:r>
      </w:ins>
    </w:p>
    <w:p w14:paraId="745D8ADB" w14:textId="77777777" w:rsidR="0015394D" w:rsidRPr="00B32F08" w:rsidRDefault="0015394D" w:rsidP="0015394D">
      <w:pPr>
        <w:spacing w:after="0"/>
        <w:ind w:left="720" w:firstLine="720"/>
        <w:rPr>
          <w:ins w:id="40" w:author="Michael Bilca" w:date="2019-01-15T12:35:00Z"/>
          <w:rFonts w:ascii="Courier" w:hAnsi="Courier"/>
          <w:sz w:val="20"/>
          <w:szCs w:val="20"/>
        </w:rPr>
      </w:pPr>
      <w:proofErr w:type="spellStart"/>
      <w:ins w:id="41" w:author="Michael Bilca" w:date="2019-01-15T12:35:00Z">
        <w:r w:rsidRPr="00B32F08">
          <w:rPr>
            <w:rFonts w:ascii="Courier" w:hAnsi="Courier"/>
            <w:b/>
            <w:sz w:val="20"/>
            <w:szCs w:val="20"/>
          </w:rPr>
          <w:t>otherIds</w:t>
        </w:r>
        <w:proofErr w:type="spellEnd"/>
        <w:r w:rsidRPr="00B32F08">
          <w:rPr>
            <w:rFonts w:ascii="Courier" w:hAnsi="Courier"/>
            <w:sz w:val="20"/>
            <w:szCs w:val="20"/>
          </w:rPr>
          <w:tab/>
        </w:r>
        <w:r w:rsidRPr="00B32F08">
          <w:rPr>
            <w:rFonts w:ascii="Courier" w:hAnsi="Courier"/>
            <w:sz w:val="20"/>
            <w:szCs w:val="20"/>
          </w:rPr>
          <w:tab/>
          <w:t>[3]</w:t>
        </w:r>
        <w:r w:rsidRPr="00B32F08">
          <w:rPr>
            <w:rFonts w:ascii="Courier" w:hAnsi="Courier"/>
            <w:sz w:val="20"/>
            <w:szCs w:val="20"/>
          </w:rPr>
          <w:tab/>
        </w:r>
        <w:r>
          <w:rPr>
            <w:rFonts w:ascii="Courier" w:hAnsi="Courier"/>
            <w:sz w:val="20"/>
            <w:szCs w:val="20"/>
          </w:rPr>
          <w:t>SEQUENCE</w:t>
        </w:r>
        <w:r w:rsidRPr="00B32F08">
          <w:rPr>
            <w:rFonts w:ascii="Courier" w:hAnsi="Courier"/>
            <w:sz w:val="20"/>
            <w:szCs w:val="20"/>
          </w:rPr>
          <w:t xml:space="preserve"> OF Id</w:t>
        </w:r>
      </w:ins>
    </w:p>
    <w:p w14:paraId="43A4E082" w14:textId="77777777" w:rsidR="0015394D" w:rsidRPr="00B32F08" w:rsidRDefault="0015394D" w:rsidP="0015394D">
      <w:pPr>
        <w:spacing w:after="0"/>
        <w:ind w:firstLine="720"/>
        <w:rPr>
          <w:ins w:id="42" w:author="Michael Bilca" w:date="2019-01-15T12:35:00Z"/>
          <w:rFonts w:ascii="Courier" w:hAnsi="Courier"/>
          <w:sz w:val="20"/>
          <w:szCs w:val="20"/>
        </w:rPr>
      </w:pPr>
      <w:ins w:id="43" w:author="Michael Bilca" w:date="2019-01-15T12:35:00Z">
        <w:r w:rsidRPr="00B32F08">
          <w:rPr>
            <w:rFonts w:ascii="Courier" w:hAnsi="Courier"/>
            <w:sz w:val="20"/>
            <w:szCs w:val="20"/>
          </w:rPr>
          <w:t>}</w:t>
        </w:r>
      </w:ins>
    </w:p>
    <w:p w14:paraId="2745A9D4" w14:textId="77777777" w:rsidR="0015394D" w:rsidRPr="00B32F08" w:rsidRDefault="0015394D" w:rsidP="0015394D">
      <w:pPr>
        <w:spacing w:after="0"/>
        <w:rPr>
          <w:ins w:id="44" w:author="Michael Bilca" w:date="2019-01-15T12:35:00Z"/>
          <w:rFonts w:ascii="Courier" w:hAnsi="Courier"/>
          <w:sz w:val="20"/>
          <w:szCs w:val="20"/>
        </w:rPr>
      </w:pPr>
    </w:p>
    <w:p w14:paraId="3690F23F" w14:textId="77777777" w:rsidR="0015394D" w:rsidRPr="00B32F08" w:rsidRDefault="0015394D" w:rsidP="0015394D">
      <w:pPr>
        <w:spacing w:after="0"/>
        <w:ind w:firstLine="720"/>
        <w:rPr>
          <w:ins w:id="45" w:author="Michael Bilca" w:date="2019-01-15T12:35:00Z"/>
          <w:rFonts w:ascii="Courier" w:hAnsi="Courier"/>
          <w:sz w:val="20"/>
          <w:szCs w:val="20"/>
        </w:rPr>
      </w:pPr>
      <w:ins w:id="46" w:author="Michael Bilca" w:date="2019-01-15T12:35:00Z">
        <w:r w:rsidRPr="00B32F08">
          <w:rPr>
            <w:rFonts w:ascii="Courier" w:hAnsi="Courier"/>
            <w:b/>
            <w:sz w:val="20"/>
            <w:szCs w:val="20"/>
          </w:rPr>
          <w:t>Id</w:t>
        </w:r>
        <w:proofErr w:type="gramStart"/>
        <w:r w:rsidRPr="00B32F08">
          <w:rPr>
            <w:rFonts w:ascii="Courier" w:hAnsi="Courier"/>
            <w:sz w:val="20"/>
            <w:szCs w:val="20"/>
          </w:rPr>
          <w:tab/>
          <w:t>::</w:t>
        </w:r>
        <w:proofErr w:type="gramEnd"/>
        <w:r w:rsidRPr="00B32F08">
          <w:rPr>
            <w:rFonts w:ascii="Courier" w:hAnsi="Courier"/>
            <w:sz w:val="20"/>
            <w:szCs w:val="20"/>
          </w:rPr>
          <w:t>=</w:t>
        </w:r>
        <w:r w:rsidRPr="00B32F08">
          <w:rPr>
            <w:rFonts w:ascii="Courier" w:hAnsi="Courier"/>
            <w:sz w:val="20"/>
            <w:szCs w:val="20"/>
          </w:rPr>
          <w:tab/>
          <w:t>SEQUENCE</w:t>
        </w:r>
        <w:r>
          <w:rPr>
            <w:rFonts w:ascii="Courier" w:hAnsi="Courier"/>
            <w:sz w:val="20"/>
            <w:szCs w:val="20"/>
          </w:rPr>
          <w:t xml:space="preserve"> </w:t>
        </w:r>
        <w:r w:rsidRPr="00B32F08">
          <w:rPr>
            <w:rFonts w:ascii="Courier" w:hAnsi="Courier"/>
            <w:sz w:val="20"/>
            <w:szCs w:val="20"/>
          </w:rPr>
          <w:t>{</w:t>
        </w:r>
      </w:ins>
    </w:p>
    <w:p w14:paraId="71AA389F" w14:textId="77777777" w:rsidR="0015394D" w:rsidRPr="00B32F08" w:rsidRDefault="0015394D" w:rsidP="0015394D">
      <w:pPr>
        <w:spacing w:after="0"/>
        <w:rPr>
          <w:ins w:id="47" w:author="Michael Bilca" w:date="2019-01-15T12:35:00Z"/>
          <w:rFonts w:ascii="Courier" w:hAnsi="Courier"/>
          <w:sz w:val="20"/>
          <w:szCs w:val="20"/>
        </w:rPr>
      </w:pPr>
      <w:ins w:id="48" w:author="Michael Bilca" w:date="2019-01-15T12:35:00Z">
        <w:r w:rsidRPr="00B32F08">
          <w:rPr>
            <w:rFonts w:ascii="Courier" w:hAnsi="Courier"/>
            <w:sz w:val="20"/>
            <w:szCs w:val="20"/>
          </w:rPr>
          <w:tab/>
        </w:r>
        <w:r>
          <w:rPr>
            <w:rFonts w:ascii="Courier" w:hAnsi="Courier"/>
            <w:sz w:val="20"/>
            <w:szCs w:val="20"/>
          </w:rPr>
          <w:tab/>
        </w:r>
        <w:r w:rsidRPr="00B32F08">
          <w:rPr>
            <w:rFonts w:ascii="Courier" w:hAnsi="Courier"/>
            <w:b/>
            <w:sz w:val="20"/>
            <w:szCs w:val="20"/>
          </w:rPr>
          <w:t>id</w:t>
        </w:r>
        <w:r w:rsidRPr="00B32F08">
          <w:rPr>
            <w:rFonts w:ascii="Courier" w:hAnsi="Courier"/>
            <w:sz w:val="20"/>
            <w:szCs w:val="20"/>
          </w:rPr>
          <w:tab/>
        </w:r>
        <w:r w:rsidRPr="00B32F08">
          <w:rPr>
            <w:rFonts w:ascii="Courier" w:hAnsi="Courier"/>
            <w:sz w:val="20"/>
            <w:szCs w:val="20"/>
          </w:rPr>
          <w:tab/>
          <w:t>[0]</w:t>
        </w:r>
        <w:r w:rsidRPr="00B32F08">
          <w:rPr>
            <w:rFonts w:ascii="Courier" w:hAnsi="Courier"/>
            <w:sz w:val="20"/>
            <w:szCs w:val="20"/>
          </w:rPr>
          <w:tab/>
          <w:t>UTF8String,</w:t>
        </w:r>
      </w:ins>
    </w:p>
    <w:p w14:paraId="2A4B0E85" w14:textId="77777777" w:rsidR="0015394D" w:rsidRPr="00B32F08" w:rsidRDefault="0015394D" w:rsidP="0015394D">
      <w:pPr>
        <w:spacing w:after="0"/>
        <w:rPr>
          <w:ins w:id="49" w:author="Michael Bilca" w:date="2019-01-15T12:35:00Z"/>
          <w:rFonts w:ascii="Courier" w:hAnsi="Courier"/>
          <w:sz w:val="20"/>
          <w:szCs w:val="20"/>
        </w:rPr>
      </w:pPr>
      <w:ins w:id="50" w:author="Michael Bilca" w:date="2019-01-15T12:35:00Z">
        <w:r w:rsidRPr="00B32F08">
          <w:rPr>
            <w:rFonts w:ascii="Courier" w:hAnsi="Courier"/>
            <w:sz w:val="20"/>
            <w:szCs w:val="20"/>
          </w:rPr>
          <w:tab/>
        </w:r>
        <w:r>
          <w:rPr>
            <w:rFonts w:ascii="Courier" w:hAnsi="Courier"/>
            <w:sz w:val="20"/>
            <w:szCs w:val="20"/>
          </w:rPr>
          <w:tab/>
        </w:r>
        <w:proofErr w:type="spellStart"/>
        <w:r w:rsidRPr="00B32F08">
          <w:rPr>
            <w:rFonts w:ascii="Courier" w:hAnsi="Courier"/>
            <w:b/>
            <w:sz w:val="20"/>
            <w:szCs w:val="20"/>
          </w:rPr>
          <w:t>idType</w:t>
        </w:r>
        <w:proofErr w:type="spellEnd"/>
        <w:r w:rsidRPr="00B32F08">
          <w:rPr>
            <w:rFonts w:ascii="Courier" w:hAnsi="Courier"/>
            <w:sz w:val="20"/>
            <w:szCs w:val="20"/>
          </w:rPr>
          <w:tab/>
          <w:t>[1]</w:t>
        </w:r>
        <w:r w:rsidRPr="00B32F08">
          <w:rPr>
            <w:rFonts w:ascii="Courier" w:hAnsi="Courier"/>
            <w:sz w:val="20"/>
            <w:szCs w:val="20"/>
          </w:rPr>
          <w:tab/>
        </w:r>
        <w:proofErr w:type="spellStart"/>
        <w:r w:rsidRPr="00B32F08">
          <w:rPr>
            <w:rFonts w:ascii="Courier" w:hAnsi="Courier"/>
            <w:sz w:val="20"/>
            <w:szCs w:val="20"/>
          </w:rPr>
          <w:t>IdType</w:t>
        </w:r>
        <w:proofErr w:type="spellEnd"/>
      </w:ins>
    </w:p>
    <w:p w14:paraId="1C78C761" w14:textId="77777777" w:rsidR="0015394D" w:rsidRPr="00B32F08" w:rsidRDefault="0015394D" w:rsidP="0015394D">
      <w:pPr>
        <w:spacing w:after="0"/>
        <w:ind w:firstLine="720"/>
        <w:rPr>
          <w:ins w:id="51" w:author="Michael Bilca" w:date="2019-01-15T12:35:00Z"/>
          <w:rFonts w:ascii="Courier" w:hAnsi="Courier"/>
          <w:sz w:val="20"/>
          <w:szCs w:val="20"/>
        </w:rPr>
      </w:pPr>
      <w:ins w:id="52" w:author="Michael Bilca" w:date="2019-01-15T12:35:00Z">
        <w:r w:rsidRPr="00B32F08">
          <w:rPr>
            <w:rFonts w:ascii="Courier" w:hAnsi="Courier"/>
            <w:sz w:val="20"/>
            <w:szCs w:val="20"/>
          </w:rPr>
          <w:t>}</w:t>
        </w:r>
      </w:ins>
    </w:p>
    <w:p w14:paraId="60859D84" w14:textId="77777777" w:rsidR="0015394D" w:rsidRPr="00B32F08" w:rsidRDefault="0015394D" w:rsidP="0015394D">
      <w:pPr>
        <w:spacing w:after="0"/>
        <w:rPr>
          <w:ins w:id="53" w:author="Michael Bilca" w:date="2019-01-15T12:35:00Z"/>
          <w:rFonts w:ascii="Courier" w:hAnsi="Courier"/>
          <w:sz w:val="20"/>
          <w:szCs w:val="20"/>
        </w:rPr>
      </w:pPr>
    </w:p>
    <w:p w14:paraId="00F8C386" w14:textId="77777777" w:rsidR="0015394D" w:rsidRPr="00B32F08" w:rsidRDefault="0015394D" w:rsidP="0015394D">
      <w:pPr>
        <w:spacing w:after="0"/>
        <w:ind w:firstLine="720"/>
        <w:rPr>
          <w:ins w:id="54" w:author="Michael Bilca" w:date="2019-01-15T12:35:00Z"/>
          <w:rFonts w:ascii="Courier" w:hAnsi="Courier"/>
          <w:sz w:val="20"/>
          <w:szCs w:val="20"/>
        </w:rPr>
      </w:pPr>
      <w:proofErr w:type="spellStart"/>
      <w:ins w:id="55" w:author="Michael Bilca" w:date="2019-01-15T12:35:00Z">
        <w:r w:rsidRPr="00B32F08">
          <w:rPr>
            <w:rFonts w:ascii="Courier" w:hAnsi="Courier"/>
            <w:b/>
            <w:sz w:val="20"/>
            <w:szCs w:val="20"/>
          </w:rPr>
          <w:t>IdType</w:t>
        </w:r>
        <w:proofErr w:type="spellEnd"/>
        <w:proofErr w:type="gramStart"/>
        <w:r w:rsidRPr="00B32F08">
          <w:rPr>
            <w:rFonts w:ascii="Courier" w:hAnsi="Courier"/>
            <w:sz w:val="20"/>
            <w:szCs w:val="20"/>
          </w:rPr>
          <w:tab/>
          <w:t>::</w:t>
        </w:r>
        <w:proofErr w:type="gramEnd"/>
        <w:r w:rsidRPr="00B32F08">
          <w:rPr>
            <w:rFonts w:ascii="Courier" w:hAnsi="Courier"/>
            <w:sz w:val="20"/>
            <w:szCs w:val="20"/>
          </w:rPr>
          <w:t>=</w:t>
        </w:r>
        <w:r w:rsidRPr="00B32F08">
          <w:rPr>
            <w:rFonts w:ascii="Courier" w:hAnsi="Courier"/>
            <w:sz w:val="20"/>
            <w:szCs w:val="20"/>
          </w:rPr>
          <w:tab/>
          <w:t>CHOICE {</w:t>
        </w:r>
      </w:ins>
    </w:p>
    <w:p w14:paraId="627194BD" w14:textId="77777777" w:rsidR="0015394D" w:rsidRPr="00B32F08" w:rsidRDefault="0015394D" w:rsidP="0015394D">
      <w:pPr>
        <w:spacing w:after="0"/>
        <w:rPr>
          <w:ins w:id="56" w:author="Michael Bilca" w:date="2019-01-15T12:35:00Z"/>
          <w:rFonts w:ascii="Courier" w:hAnsi="Courier"/>
          <w:sz w:val="20"/>
          <w:szCs w:val="20"/>
        </w:rPr>
      </w:pPr>
      <w:ins w:id="57" w:author="Michael Bilca" w:date="2019-01-15T12:35:00Z">
        <w:r w:rsidRPr="00B32F08">
          <w:rPr>
            <w:rFonts w:ascii="Courier" w:hAnsi="Courier"/>
            <w:sz w:val="20"/>
            <w:szCs w:val="20"/>
          </w:rPr>
          <w:tab/>
        </w:r>
        <w:r>
          <w:rPr>
            <w:rFonts w:ascii="Courier" w:hAnsi="Courier"/>
            <w:sz w:val="20"/>
            <w:szCs w:val="20"/>
          </w:rPr>
          <w:tab/>
        </w:r>
        <w:proofErr w:type="spellStart"/>
        <w:r w:rsidRPr="00B32F08">
          <w:rPr>
            <w:rFonts w:ascii="Courier" w:hAnsi="Courier"/>
            <w:b/>
            <w:sz w:val="20"/>
            <w:szCs w:val="20"/>
          </w:rPr>
          <w:t>S</w:t>
        </w:r>
        <w:r>
          <w:rPr>
            <w:rFonts w:ascii="Courier" w:hAnsi="Courier"/>
            <w:b/>
            <w:sz w:val="20"/>
            <w:szCs w:val="20"/>
          </w:rPr>
          <w:t>upi</w:t>
        </w:r>
        <w:proofErr w:type="spellEnd"/>
        <w:r w:rsidRPr="00B32F08">
          <w:rPr>
            <w:rFonts w:ascii="Courier" w:hAnsi="Courier"/>
            <w:sz w:val="20"/>
            <w:szCs w:val="20"/>
          </w:rPr>
          <w:tab/>
          <w:t xml:space="preserve">[0] </w:t>
        </w:r>
        <w:r w:rsidRPr="00B32F08">
          <w:rPr>
            <w:rFonts w:ascii="Courier" w:hAnsi="Courier"/>
            <w:sz w:val="20"/>
            <w:szCs w:val="20"/>
          </w:rPr>
          <w:tab/>
          <w:t>NULL,</w:t>
        </w:r>
      </w:ins>
    </w:p>
    <w:p w14:paraId="3A64052E" w14:textId="77777777" w:rsidR="0015394D" w:rsidRPr="00B32F08" w:rsidRDefault="0015394D" w:rsidP="0015394D">
      <w:pPr>
        <w:spacing w:after="0"/>
        <w:rPr>
          <w:ins w:id="58" w:author="Michael Bilca" w:date="2019-01-15T12:35:00Z"/>
          <w:rFonts w:ascii="Courier" w:hAnsi="Courier"/>
          <w:sz w:val="20"/>
          <w:szCs w:val="20"/>
        </w:rPr>
      </w:pPr>
      <w:ins w:id="59" w:author="Michael Bilca" w:date="2019-01-15T12:35:00Z">
        <w:r w:rsidRPr="00B32F08">
          <w:rPr>
            <w:rFonts w:ascii="Courier" w:hAnsi="Courier"/>
            <w:sz w:val="20"/>
            <w:szCs w:val="20"/>
          </w:rPr>
          <w:tab/>
        </w:r>
        <w:r>
          <w:rPr>
            <w:rFonts w:ascii="Courier" w:hAnsi="Courier"/>
            <w:sz w:val="20"/>
            <w:szCs w:val="20"/>
          </w:rPr>
          <w:tab/>
        </w:r>
        <w:proofErr w:type="spellStart"/>
        <w:r w:rsidRPr="00B32F08">
          <w:rPr>
            <w:rFonts w:ascii="Courier" w:hAnsi="Courier"/>
            <w:b/>
            <w:sz w:val="20"/>
            <w:szCs w:val="20"/>
          </w:rPr>
          <w:t>S</w:t>
        </w:r>
        <w:r>
          <w:rPr>
            <w:rFonts w:ascii="Courier" w:hAnsi="Courier"/>
            <w:b/>
            <w:sz w:val="20"/>
            <w:szCs w:val="20"/>
          </w:rPr>
          <w:t>uci</w:t>
        </w:r>
        <w:proofErr w:type="spellEnd"/>
        <w:r w:rsidRPr="00B32F08">
          <w:rPr>
            <w:rFonts w:ascii="Courier" w:hAnsi="Courier"/>
            <w:sz w:val="20"/>
            <w:szCs w:val="20"/>
          </w:rPr>
          <w:tab/>
          <w:t>[1]</w:t>
        </w:r>
        <w:r w:rsidRPr="00B32F08">
          <w:rPr>
            <w:rFonts w:ascii="Courier" w:hAnsi="Courier"/>
            <w:sz w:val="20"/>
            <w:szCs w:val="20"/>
          </w:rPr>
          <w:tab/>
          <w:t>NULL,</w:t>
        </w:r>
      </w:ins>
    </w:p>
    <w:p w14:paraId="2A2797F2" w14:textId="77777777" w:rsidR="0015394D" w:rsidRPr="00B32F08" w:rsidRDefault="0015394D" w:rsidP="0015394D">
      <w:pPr>
        <w:spacing w:after="0"/>
        <w:rPr>
          <w:ins w:id="60" w:author="Michael Bilca" w:date="2019-01-15T12:35:00Z"/>
          <w:rFonts w:ascii="Courier" w:hAnsi="Courier"/>
          <w:sz w:val="20"/>
          <w:szCs w:val="20"/>
        </w:rPr>
      </w:pPr>
      <w:ins w:id="61" w:author="Michael Bilca" w:date="2019-01-15T12:35:00Z">
        <w:r w:rsidRPr="00B32F08">
          <w:rPr>
            <w:rFonts w:ascii="Courier" w:hAnsi="Courier"/>
            <w:sz w:val="20"/>
            <w:szCs w:val="20"/>
          </w:rPr>
          <w:tab/>
        </w:r>
        <w:r>
          <w:rPr>
            <w:rFonts w:ascii="Courier" w:hAnsi="Courier"/>
            <w:sz w:val="20"/>
            <w:szCs w:val="20"/>
          </w:rPr>
          <w:tab/>
        </w:r>
        <w:r w:rsidRPr="00B32F08">
          <w:rPr>
            <w:rFonts w:ascii="Courier" w:hAnsi="Courier"/>
            <w:b/>
            <w:sz w:val="20"/>
            <w:szCs w:val="20"/>
          </w:rPr>
          <w:t>P</w:t>
        </w:r>
        <w:r>
          <w:rPr>
            <w:rFonts w:ascii="Courier" w:hAnsi="Courier"/>
            <w:b/>
            <w:sz w:val="20"/>
            <w:szCs w:val="20"/>
          </w:rPr>
          <w:t>ei</w:t>
        </w:r>
        <w:r w:rsidRPr="00B32F08">
          <w:rPr>
            <w:rFonts w:ascii="Courier" w:hAnsi="Courier"/>
            <w:sz w:val="20"/>
            <w:szCs w:val="20"/>
          </w:rPr>
          <w:tab/>
          <w:t>[2]</w:t>
        </w:r>
        <w:r w:rsidRPr="00B32F08">
          <w:rPr>
            <w:rFonts w:ascii="Courier" w:hAnsi="Courier"/>
            <w:sz w:val="20"/>
            <w:szCs w:val="20"/>
          </w:rPr>
          <w:tab/>
          <w:t>NULL,</w:t>
        </w:r>
      </w:ins>
    </w:p>
    <w:p w14:paraId="4BFCD769" w14:textId="77777777" w:rsidR="0015394D" w:rsidRPr="00B32F08" w:rsidRDefault="0015394D" w:rsidP="0015394D">
      <w:pPr>
        <w:spacing w:after="0"/>
        <w:rPr>
          <w:ins w:id="62" w:author="Michael Bilca" w:date="2019-01-15T12:35:00Z"/>
          <w:rFonts w:ascii="Courier" w:hAnsi="Courier"/>
          <w:sz w:val="20"/>
          <w:szCs w:val="20"/>
        </w:rPr>
      </w:pPr>
      <w:ins w:id="63" w:author="Michael Bilca" w:date="2019-01-15T12:35:00Z">
        <w:r w:rsidRPr="00B32F08">
          <w:rPr>
            <w:rFonts w:ascii="Courier" w:hAnsi="Courier"/>
            <w:sz w:val="20"/>
            <w:szCs w:val="20"/>
          </w:rPr>
          <w:tab/>
        </w:r>
        <w:r>
          <w:rPr>
            <w:rFonts w:ascii="Courier" w:hAnsi="Courier"/>
            <w:sz w:val="20"/>
            <w:szCs w:val="20"/>
          </w:rPr>
          <w:tab/>
        </w:r>
        <w:proofErr w:type="spellStart"/>
        <w:r w:rsidRPr="00B32F08">
          <w:rPr>
            <w:rFonts w:ascii="Courier" w:hAnsi="Courier"/>
            <w:b/>
            <w:sz w:val="20"/>
            <w:szCs w:val="20"/>
          </w:rPr>
          <w:t>G</w:t>
        </w:r>
        <w:r>
          <w:rPr>
            <w:rFonts w:ascii="Courier" w:hAnsi="Courier"/>
            <w:b/>
            <w:sz w:val="20"/>
            <w:szCs w:val="20"/>
          </w:rPr>
          <w:t>psi</w:t>
        </w:r>
        <w:proofErr w:type="spellEnd"/>
        <w:r w:rsidRPr="00B32F08">
          <w:rPr>
            <w:rFonts w:ascii="Courier" w:hAnsi="Courier"/>
            <w:sz w:val="20"/>
            <w:szCs w:val="20"/>
          </w:rPr>
          <w:tab/>
          <w:t>[3]</w:t>
        </w:r>
        <w:r w:rsidRPr="00B32F08">
          <w:rPr>
            <w:rFonts w:ascii="Courier" w:hAnsi="Courier"/>
            <w:sz w:val="20"/>
            <w:szCs w:val="20"/>
          </w:rPr>
          <w:tab/>
          <w:t>NULL,</w:t>
        </w:r>
      </w:ins>
    </w:p>
    <w:p w14:paraId="3DE0AF56" w14:textId="77777777" w:rsidR="0015394D" w:rsidRPr="00B32F08" w:rsidRDefault="0015394D" w:rsidP="0015394D">
      <w:pPr>
        <w:spacing w:after="0"/>
        <w:rPr>
          <w:ins w:id="64" w:author="Michael Bilca" w:date="2019-01-15T12:35:00Z"/>
          <w:rFonts w:ascii="Courier" w:hAnsi="Courier"/>
          <w:sz w:val="20"/>
          <w:szCs w:val="20"/>
        </w:rPr>
      </w:pPr>
      <w:ins w:id="65" w:author="Michael Bilca" w:date="2019-01-15T12:35:00Z">
        <w:r w:rsidRPr="00B32F08">
          <w:rPr>
            <w:rFonts w:ascii="Courier" w:hAnsi="Courier"/>
            <w:sz w:val="20"/>
            <w:szCs w:val="20"/>
          </w:rPr>
          <w:tab/>
        </w:r>
        <w:r>
          <w:rPr>
            <w:rFonts w:ascii="Courier" w:hAnsi="Courier"/>
            <w:sz w:val="20"/>
            <w:szCs w:val="20"/>
          </w:rPr>
          <w:tab/>
        </w:r>
        <w:proofErr w:type="spellStart"/>
        <w:r w:rsidRPr="00B32F08">
          <w:rPr>
            <w:rFonts w:ascii="Courier" w:hAnsi="Courier"/>
            <w:b/>
            <w:sz w:val="20"/>
            <w:szCs w:val="20"/>
          </w:rPr>
          <w:t>G</w:t>
        </w:r>
        <w:r>
          <w:rPr>
            <w:rFonts w:ascii="Courier" w:hAnsi="Courier"/>
            <w:b/>
            <w:sz w:val="20"/>
            <w:szCs w:val="20"/>
          </w:rPr>
          <w:t>uti</w:t>
        </w:r>
        <w:proofErr w:type="spellEnd"/>
        <w:r w:rsidRPr="00B32F08">
          <w:rPr>
            <w:rFonts w:ascii="Courier" w:hAnsi="Courier"/>
            <w:sz w:val="20"/>
            <w:szCs w:val="20"/>
          </w:rPr>
          <w:tab/>
          <w:t>[4]</w:t>
        </w:r>
        <w:r w:rsidRPr="00B32F08">
          <w:rPr>
            <w:rFonts w:ascii="Courier" w:hAnsi="Courier"/>
            <w:sz w:val="20"/>
            <w:szCs w:val="20"/>
          </w:rPr>
          <w:tab/>
          <w:t>NULL</w:t>
        </w:r>
      </w:ins>
    </w:p>
    <w:p w14:paraId="6FB34810" w14:textId="77777777" w:rsidR="0015394D" w:rsidRDefault="0015394D" w:rsidP="0015394D">
      <w:pPr>
        <w:spacing w:after="0"/>
        <w:ind w:firstLine="720"/>
        <w:rPr>
          <w:ins w:id="66" w:author="Michael Bilca" w:date="2019-01-15T12:35:00Z"/>
          <w:rFonts w:ascii="Courier" w:hAnsi="Courier"/>
          <w:sz w:val="20"/>
          <w:szCs w:val="20"/>
        </w:rPr>
      </w:pPr>
      <w:ins w:id="67" w:author="Michael Bilca" w:date="2019-01-15T12:35:00Z">
        <w:r w:rsidRPr="00B32F08">
          <w:rPr>
            <w:rFonts w:ascii="Courier" w:hAnsi="Courier"/>
            <w:sz w:val="20"/>
            <w:szCs w:val="20"/>
          </w:rPr>
          <w:t>}</w:t>
        </w:r>
      </w:ins>
    </w:p>
    <w:p w14:paraId="4BE07523" w14:textId="77777777" w:rsidR="0015394D" w:rsidRPr="00BE5468" w:rsidRDefault="0015394D" w:rsidP="0015394D">
      <w:pPr>
        <w:spacing w:after="0"/>
        <w:ind w:firstLine="720"/>
        <w:rPr>
          <w:ins w:id="68" w:author="Michael Bilca" w:date="2019-01-15T12:35:00Z"/>
          <w:rFonts w:ascii="Courier" w:hAnsi="Courier"/>
          <w:sz w:val="20"/>
          <w:szCs w:val="20"/>
        </w:rPr>
      </w:pPr>
    </w:p>
    <w:p w14:paraId="7CFAAC22" w14:textId="77777777" w:rsidR="0015394D" w:rsidRDefault="0015394D" w:rsidP="0015394D">
      <w:pPr>
        <w:rPr>
          <w:ins w:id="69" w:author="Michael Bilca" w:date="2019-01-15T12:35:00Z"/>
        </w:rPr>
      </w:pPr>
      <w:ins w:id="70" w:author="Michael Bilca" w:date="2019-01-15T12:35:00Z">
        <w:r>
          <w:t xml:space="preserve">Note: If an identifier appears in the </w:t>
        </w:r>
        <w:proofErr w:type="spellStart"/>
        <w:r w:rsidRPr="00BE5468">
          <w:rPr>
            <w:b/>
          </w:rPr>
          <w:t>matchedOnIds</w:t>
        </w:r>
        <w:proofErr w:type="spellEnd"/>
        <w:r>
          <w:t xml:space="preserve"> set, it implies it is also in the </w:t>
        </w:r>
        <w:proofErr w:type="spellStart"/>
        <w:r w:rsidRPr="00BE5468">
          <w:rPr>
            <w:b/>
          </w:rPr>
          <w:t>observedIds</w:t>
        </w:r>
        <w:proofErr w:type="spellEnd"/>
        <w:r>
          <w:t xml:space="preserve"> set, there is no need to make an entry in </w:t>
        </w:r>
        <w:proofErr w:type="spellStart"/>
        <w:r w:rsidRPr="00BE5468">
          <w:rPr>
            <w:b/>
          </w:rPr>
          <w:t>observedIds</w:t>
        </w:r>
        <w:proofErr w:type="spellEnd"/>
        <w:r>
          <w:t xml:space="preserve"> set in this case.</w:t>
        </w:r>
      </w:ins>
    </w:p>
    <w:p w14:paraId="1D42DA91" w14:textId="77777777" w:rsidR="0015394D" w:rsidRDefault="0015394D" w:rsidP="00C6403F">
      <w:pPr>
        <w:pStyle w:val="Heading3"/>
      </w:pPr>
    </w:p>
    <w:p w14:paraId="38B8C380" w14:textId="16037241" w:rsidR="00C6403F" w:rsidRDefault="00C6403F" w:rsidP="00C6403F">
      <w:pPr>
        <w:pStyle w:val="Heading3"/>
      </w:pPr>
      <w:r>
        <w:t>&lt;&lt;&lt;&lt;&lt;&lt;&lt;&lt;&lt;&lt;&lt;&lt;&lt;&lt;&lt;&lt;&lt;&lt;&lt;&lt; END OF CHOICE 1 &gt;&gt;&gt;&gt;&gt;&gt;&gt;&gt;&gt;&gt;&gt;&gt;&gt;&gt;&gt;&gt;&gt;&gt;&gt;&gt;&gt;</w:t>
      </w:r>
    </w:p>
    <w:p w14:paraId="19D919A0" w14:textId="316F9A64" w:rsidR="00C6403F" w:rsidRDefault="00C6403F" w:rsidP="00BE5468"/>
    <w:p w14:paraId="2182B7FC" w14:textId="77777777" w:rsidR="0015394D" w:rsidRDefault="0015394D" w:rsidP="00BE5468"/>
    <w:p w14:paraId="24C4007A" w14:textId="612A10A4" w:rsidR="00C6403F" w:rsidRDefault="00C6403F" w:rsidP="0015394D">
      <w:pPr>
        <w:pStyle w:val="Heading3"/>
      </w:pPr>
      <w:r>
        <w:lastRenderedPageBreak/>
        <w:t>&lt;&lt;&lt;&lt;&lt;&lt;&lt;&lt;&lt;&lt;&lt;&lt;&lt;&lt;&lt;&lt;&lt;&lt;&lt;&lt; CHOICE 2 &gt;&gt;&gt;&gt;&gt;&gt;&gt;&gt;&gt;&gt;&gt;&gt;&gt;&gt;&gt;&gt;&gt;&gt;&gt;&gt;&gt;</w:t>
      </w:r>
    </w:p>
    <w:p w14:paraId="482B7DC8" w14:textId="77777777" w:rsidR="0015394D" w:rsidRPr="008322FB" w:rsidRDefault="0015394D" w:rsidP="0015394D">
      <w:pPr>
        <w:pStyle w:val="Heading3"/>
        <w:rPr>
          <w:ins w:id="71" w:author="Michael Bilca" w:date="2019-01-15T12:35:00Z"/>
        </w:rPr>
      </w:pPr>
      <w:ins w:id="72" w:author="Michael Bilca" w:date="2019-01-15T12:35:00Z">
        <w:r>
          <w:t>6.2.1bis</w:t>
        </w:r>
        <w:r w:rsidRPr="008322FB">
          <w:t xml:space="preserve"> Identity Provenance</w:t>
        </w:r>
      </w:ins>
    </w:p>
    <w:p w14:paraId="47853820" w14:textId="77777777" w:rsidR="0015394D" w:rsidRDefault="0015394D" w:rsidP="0015394D">
      <w:pPr>
        <w:jc w:val="both"/>
        <w:rPr>
          <w:ins w:id="73" w:author="Michael Bilca" w:date="2019-01-15T12:35:00Z"/>
        </w:rPr>
      </w:pPr>
      <w:ins w:id="74" w:author="Michael Bilca" w:date="2019-01-15T12:35:00Z">
        <w:r>
          <w:t xml:space="preserve">The following example depicts a set of </w:t>
        </w:r>
        <w:bookmarkStart w:id="75" w:name="_GoBack"/>
        <w:bookmarkEnd w:id="75"/>
        <w:proofErr w:type="gramStart"/>
        <w:r>
          <w:t>Target</w:t>
        </w:r>
        <w:proofErr w:type="gramEnd"/>
        <w:r>
          <w:t xml:space="preserve"> IDs and their associated provenance. There is no implication on the transport of IDs over the X interfaces, and that is left up to implementation.</w:t>
        </w:r>
      </w:ins>
    </w:p>
    <w:p w14:paraId="5CC6EEA0" w14:textId="77777777" w:rsidR="0015394D" w:rsidRDefault="0015394D" w:rsidP="0015394D">
      <w:pPr>
        <w:pStyle w:val="ListParagraph"/>
        <w:numPr>
          <w:ilvl w:val="0"/>
          <w:numId w:val="3"/>
        </w:numPr>
        <w:rPr>
          <w:ins w:id="76" w:author="Michael Bilca" w:date="2019-01-15T12:35:00Z"/>
        </w:rPr>
      </w:pPr>
      <w:ins w:id="77" w:author="Michael Bilca" w:date="2019-01-15T12:35:00Z">
        <w:r>
          <w:t>ID1; TYPE: IMPU; PROVENANCE: {LEA-PROVIDED, OBSERVED}</w:t>
        </w:r>
      </w:ins>
    </w:p>
    <w:p w14:paraId="56BD6982" w14:textId="77777777" w:rsidR="0015394D" w:rsidRDefault="0015394D" w:rsidP="0015394D">
      <w:pPr>
        <w:pStyle w:val="ListParagraph"/>
        <w:numPr>
          <w:ilvl w:val="0"/>
          <w:numId w:val="3"/>
        </w:numPr>
        <w:rPr>
          <w:ins w:id="78" w:author="Michael Bilca" w:date="2019-01-15T12:35:00Z"/>
        </w:rPr>
      </w:pPr>
      <w:ins w:id="79" w:author="Michael Bilca" w:date="2019-01-15T12:35:00Z">
        <w:r>
          <w:t>ID2: TYPE: SUPI; PROVENANCE: {MATCHED-ON}</w:t>
        </w:r>
      </w:ins>
    </w:p>
    <w:p w14:paraId="3B8583F5" w14:textId="77777777" w:rsidR="0015394D" w:rsidRDefault="0015394D" w:rsidP="0015394D">
      <w:pPr>
        <w:pStyle w:val="ListParagraph"/>
        <w:numPr>
          <w:ilvl w:val="0"/>
          <w:numId w:val="3"/>
        </w:numPr>
        <w:rPr>
          <w:ins w:id="80" w:author="Michael Bilca" w:date="2019-01-15T12:35:00Z"/>
        </w:rPr>
      </w:pPr>
      <w:ins w:id="81" w:author="Michael Bilca" w:date="2019-01-15T12:35:00Z">
        <w:r>
          <w:t>ID3: TYPE: SUCI; PROVENANCE: {OBSERVED}</w:t>
        </w:r>
      </w:ins>
    </w:p>
    <w:p w14:paraId="0C241EC8" w14:textId="77777777" w:rsidR="0015394D" w:rsidRDefault="0015394D" w:rsidP="0015394D">
      <w:pPr>
        <w:pStyle w:val="ListParagraph"/>
        <w:numPr>
          <w:ilvl w:val="0"/>
          <w:numId w:val="3"/>
        </w:numPr>
        <w:rPr>
          <w:ins w:id="82" w:author="Michael Bilca" w:date="2019-01-15T12:35:00Z"/>
        </w:rPr>
      </w:pPr>
      <w:ins w:id="83" w:author="Michael Bilca" w:date="2019-01-15T12:35:00Z">
        <w:r>
          <w:t>ID4: TYPE: PEI; PROVENANCE: {OTHER}</w:t>
        </w:r>
      </w:ins>
    </w:p>
    <w:p w14:paraId="60BD8ACA" w14:textId="77777777" w:rsidR="0015394D" w:rsidRPr="00B32F08" w:rsidRDefault="0015394D" w:rsidP="0015394D">
      <w:pPr>
        <w:rPr>
          <w:ins w:id="84" w:author="Michael Bilca" w:date="2019-01-15T12:35:00Z"/>
        </w:rPr>
      </w:pPr>
      <w:ins w:id="85" w:author="Michael Bilca" w:date="2019-01-15T12:35:00Z">
        <w:r>
          <w:br/>
          <w:t>The ASN.1 definition associated with this provenance structure follows:</w:t>
        </w:r>
      </w:ins>
    </w:p>
    <w:p w14:paraId="628240B2" w14:textId="77777777" w:rsidR="0015394D" w:rsidRPr="00B32F08" w:rsidRDefault="0015394D" w:rsidP="0015394D">
      <w:pPr>
        <w:spacing w:after="0"/>
        <w:ind w:firstLine="720"/>
        <w:rPr>
          <w:ins w:id="86" w:author="Michael Bilca" w:date="2019-01-15T12:35:00Z"/>
          <w:rFonts w:ascii="Courier" w:hAnsi="Courier"/>
          <w:sz w:val="20"/>
          <w:szCs w:val="20"/>
        </w:rPr>
      </w:pPr>
      <w:proofErr w:type="spellStart"/>
      <w:proofErr w:type="gramStart"/>
      <w:ins w:id="87" w:author="Michael Bilca" w:date="2019-01-15T12:35:00Z">
        <w:r w:rsidRPr="00B32F08">
          <w:rPr>
            <w:rFonts w:ascii="Courier" w:hAnsi="Courier"/>
            <w:b/>
            <w:sz w:val="20"/>
            <w:szCs w:val="20"/>
          </w:rPr>
          <w:t>TargetIdentity</w:t>
        </w:r>
        <w:proofErr w:type="spellEnd"/>
        <w:r w:rsidRPr="00B32F08">
          <w:rPr>
            <w:rFonts w:ascii="Courier" w:hAnsi="Courier"/>
            <w:sz w:val="20"/>
            <w:szCs w:val="20"/>
          </w:rPr>
          <w:t xml:space="preserve"> ::=</w:t>
        </w:r>
        <w:proofErr w:type="gramEnd"/>
        <w:r w:rsidRPr="00B32F08">
          <w:rPr>
            <w:rFonts w:ascii="Courier" w:hAnsi="Courier"/>
            <w:sz w:val="20"/>
            <w:szCs w:val="20"/>
          </w:rPr>
          <w:t xml:space="preserve"> </w:t>
        </w:r>
        <w:r>
          <w:rPr>
            <w:rFonts w:ascii="Courier" w:hAnsi="Courier"/>
            <w:sz w:val="20"/>
            <w:szCs w:val="20"/>
          </w:rPr>
          <w:t>SEQUENCE</w:t>
        </w:r>
        <w:r w:rsidRPr="00B32F08">
          <w:rPr>
            <w:rFonts w:ascii="Courier" w:hAnsi="Courier"/>
            <w:sz w:val="20"/>
            <w:szCs w:val="20"/>
          </w:rPr>
          <w:t xml:space="preserve"> </w:t>
        </w:r>
        <w:r>
          <w:rPr>
            <w:rFonts w:ascii="Courier" w:hAnsi="Courier"/>
            <w:sz w:val="20"/>
            <w:szCs w:val="20"/>
          </w:rPr>
          <w:t>OF Id</w:t>
        </w:r>
      </w:ins>
    </w:p>
    <w:p w14:paraId="39F8DA49" w14:textId="77777777" w:rsidR="0015394D" w:rsidRPr="00B32F08" w:rsidRDefault="0015394D" w:rsidP="0015394D">
      <w:pPr>
        <w:spacing w:after="0"/>
        <w:rPr>
          <w:ins w:id="88" w:author="Michael Bilca" w:date="2019-01-15T12:35:00Z"/>
          <w:rFonts w:ascii="Courier" w:hAnsi="Courier"/>
          <w:sz w:val="20"/>
          <w:szCs w:val="20"/>
        </w:rPr>
      </w:pPr>
    </w:p>
    <w:p w14:paraId="1ADAF265" w14:textId="77777777" w:rsidR="0015394D" w:rsidRPr="00B32F08" w:rsidRDefault="0015394D" w:rsidP="0015394D">
      <w:pPr>
        <w:spacing w:after="0"/>
        <w:ind w:firstLine="720"/>
        <w:rPr>
          <w:ins w:id="89" w:author="Michael Bilca" w:date="2019-01-15T12:35:00Z"/>
          <w:rFonts w:ascii="Courier" w:hAnsi="Courier"/>
          <w:sz w:val="20"/>
          <w:szCs w:val="20"/>
        </w:rPr>
      </w:pPr>
      <w:ins w:id="90" w:author="Michael Bilca" w:date="2019-01-15T12:35:00Z">
        <w:r w:rsidRPr="00B32F08">
          <w:rPr>
            <w:rFonts w:ascii="Courier" w:hAnsi="Courier"/>
            <w:b/>
            <w:sz w:val="20"/>
            <w:szCs w:val="20"/>
          </w:rPr>
          <w:t>Id</w:t>
        </w:r>
        <w:proofErr w:type="gramStart"/>
        <w:r w:rsidRPr="00B32F08">
          <w:rPr>
            <w:rFonts w:ascii="Courier" w:hAnsi="Courier"/>
            <w:sz w:val="20"/>
            <w:szCs w:val="20"/>
          </w:rPr>
          <w:tab/>
          <w:t>::</w:t>
        </w:r>
        <w:proofErr w:type="gramEnd"/>
        <w:r w:rsidRPr="00B32F08">
          <w:rPr>
            <w:rFonts w:ascii="Courier" w:hAnsi="Courier"/>
            <w:sz w:val="20"/>
            <w:szCs w:val="20"/>
          </w:rPr>
          <w:t>=</w:t>
        </w:r>
        <w:r w:rsidRPr="00B32F08">
          <w:rPr>
            <w:rFonts w:ascii="Courier" w:hAnsi="Courier"/>
            <w:sz w:val="20"/>
            <w:szCs w:val="20"/>
          </w:rPr>
          <w:tab/>
          <w:t>SEQUENCE</w:t>
        </w:r>
        <w:r w:rsidRPr="00B32F08">
          <w:rPr>
            <w:rFonts w:ascii="Courier" w:hAnsi="Courier"/>
            <w:sz w:val="20"/>
            <w:szCs w:val="20"/>
          </w:rPr>
          <w:tab/>
          <w:t>{</w:t>
        </w:r>
      </w:ins>
    </w:p>
    <w:p w14:paraId="5C91D84B" w14:textId="77777777" w:rsidR="0015394D" w:rsidRPr="00B32F08" w:rsidRDefault="0015394D" w:rsidP="0015394D">
      <w:pPr>
        <w:spacing w:after="0"/>
        <w:rPr>
          <w:ins w:id="91" w:author="Michael Bilca" w:date="2019-01-15T12:35:00Z"/>
          <w:rFonts w:ascii="Courier" w:hAnsi="Courier"/>
          <w:sz w:val="20"/>
          <w:szCs w:val="20"/>
        </w:rPr>
      </w:pPr>
      <w:ins w:id="92" w:author="Michael Bilca" w:date="2019-01-15T12:35:00Z">
        <w:r w:rsidRPr="00B32F08">
          <w:rPr>
            <w:rFonts w:ascii="Courier" w:hAnsi="Courier"/>
            <w:sz w:val="20"/>
            <w:szCs w:val="20"/>
          </w:rPr>
          <w:tab/>
        </w:r>
        <w:r>
          <w:rPr>
            <w:rFonts w:ascii="Courier" w:hAnsi="Courier"/>
            <w:sz w:val="20"/>
            <w:szCs w:val="20"/>
          </w:rPr>
          <w:tab/>
        </w:r>
        <w:r w:rsidRPr="00B32F08">
          <w:rPr>
            <w:rFonts w:ascii="Courier" w:hAnsi="Courier"/>
            <w:b/>
            <w:sz w:val="20"/>
            <w:szCs w:val="20"/>
          </w:rPr>
          <w:t>id</w:t>
        </w:r>
        <w:r w:rsidRPr="00B32F08">
          <w:rPr>
            <w:rFonts w:ascii="Courier" w:hAnsi="Courier"/>
            <w:sz w:val="20"/>
            <w:szCs w:val="20"/>
          </w:rPr>
          <w:tab/>
        </w:r>
        <w:r w:rsidRPr="00B32F08">
          <w:rPr>
            <w:rFonts w:ascii="Courier" w:hAnsi="Courier"/>
            <w:sz w:val="20"/>
            <w:szCs w:val="20"/>
          </w:rPr>
          <w:tab/>
          <w:t>[0]</w:t>
        </w:r>
        <w:r w:rsidRPr="00B32F08">
          <w:rPr>
            <w:rFonts w:ascii="Courier" w:hAnsi="Courier"/>
            <w:sz w:val="20"/>
            <w:szCs w:val="20"/>
          </w:rPr>
          <w:tab/>
          <w:t>UTF8String,</w:t>
        </w:r>
      </w:ins>
    </w:p>
    <w:p w14:paraId="622399A6" w14:textId="77777777" w:rsidR="0015394D" w:rsidRDefault="0015394D" w:rsidP="0015394D">
      <w:pPr>
        <w:spacing w:after="0"/>
        <w:rPr>
          <w:ins w:id="93" w:author="Michael Bilca" w:date="2019-01-15T12:35:00Z"/>
          <w:rFonts w:ascii="Courier" w:hAnsi="Courier"/>
          <w:sz w:val="20"/>
          <w:szCs w:val="20"/>
        </w:rPr>
      </w:pPr>
      <w:ins w:id="94" w:author="Michael Bilca" w:date="2019-01-15T12:35:00Z">
        <w:r w:rsidRPr="00B32F08">
          <w:rPr>
            <w:rFonts w:ascii="Courier" w:hAnsi="Courier"/>
            <w:sz w:val="20"/>
            <w:szCs w:val="20"/>
          </w:rPr>
          <w:tab/>
        </w:r>
        <w:r>
          <w:rPr>
            <w:rFonts w:ascii="Courier" w:hAnsi="Courier"/>
            <w:sz w:val="20"/>
            <w:szCs w:val="20"/>
          </w:rPr>
          <w:tab/>
        </w:r>
        <w:proofErr w:type="spellStart"/>
        <w:r w:rsidRPr="00B32F08">
          <w:rPr>
            <w:rFonts w:ascii="Courier" w:hAnsi="Courier"/>
            <w:b/>
            <w:sz w:val="20"/>
            <w:szCs w:val="20"/>
          </w:rPr>
          <w:t>idType</w:t>
        </w:r>
        <w:proofErr w:type="spellEnd"/>
        <w:r w:rsidRPr="00B32F08">
          <w:rPr>
            <w:rFonts w:ascii="Courier" w:hAnsi="Courier"/>
            <w:sz w:val="20"/>
            <w:szCs w:val="20"/>
          </w:rPr>
          <w:tab/>
          <w:t>[1]</w:t>
        </w:r>
        <w:r w:rsidRPr="00B32F08">
          <w:rPr>
            <w:rFonts w:ascii="Courier" w:hAnsi="Courier"/>
            <w:sz w:val="20"/>
            <w:szCs w:val="20"/>
          </w:rPr>
          <w:tab/>
        </w:r>
        <w:proofErr w:type="spellStart"/>
        <w:r w:rsidRPr="00B32F08">
          <w:rPr>
            <w:rFonts w:ascii="Courier" w:hAnsi="Courier"/>
            <w:sz w:val="20"/>
            <w:szCs w:val="20"/>
          </w:rPr>
          <w:t>IdType</w:t>
        </w:r>
        <w:proofErr w:type="spellEnd"/>
        <w:r>
          <w:rPr>
            <w:rFonts w:ascii="Courier" w:hAnsi="Courier"/>
            <w:sz w:val="20"/>
            <w:szCs w:val="20"/>
          </w:rPr>
          <w:t>,</w:t>
        </w:r>
      </w:ins>
    </w:p>
    <w:p w14:paraId="0ACA5E6F" w14:textId="77777777" w:rsidR="0015394D" w:rsidRPr="00B32F08" w:rsidRDefault="0015394D" w:rsidP="0015394D">
      <w:pPr>
        <w:spacing w:after="0"/>
        <w:rPr>
          <w:ins w:id="95" w:author="Michael Bilca" w:date="2019-01-15T12:35:00Z"/>
          <w:rFonts w:ascii="Courier" w:hAnsi="Courier"/>
          <w:sz w:val="20"/>
          <w:szCs w:val="20"/>
        </w:rPr>
      </w:pPr>
      <w:ins w:id="96" w:author="Michael Bilca" w:date="2019-01-15T12:35:00Z">
        <w:r>
          <w:rPr>
            <w:rFonts w:ascii="Courier" w:hAnsi="Courier"/>
            <w:sz w:val="20"/>
            <w:szCs w:val="20"/>
          </w:rPr>
          <w:tab/>
        </w:r>
        <w:r>
          <w:rPr>
            <w:rFonts w:ascii="Courier" w:hAnsi="Courier"/>
            <w:sz w:val="20"/>
            <w:szCs w:val="20"/>
          </w:rPr>
          <w:tab/>
        </w:r>
        <w:r w:rsidRPr="00BE5468">
          <w:rPr>
            <w:rFonts w:ascii="Courier" w:hAnsi="Courier"/>
            <w:b/>
            <w:sz w:val="20"/>
            <w:szCs w:val="20"/>
          </w:rPr>
          <w:t>provenance</w:t>
        </w:r>
        <w:r>
          <w:rPr>
            <w:rFonts w:ascii="Courier" w:hAnsi="Courier"/>
            <w:sz w:val="20"/>
            <w:szCs w:val="20"/>
          </w:rPr>
          <w:tab/>
          <w:t>[2]</w:t>
        </w:r>
        <w:r>
          <w:rPr>
            <w:rFonts w:ascii="Courier" w:hAnsi="Courier"/>
            <w:sz w:val="20"/>
            <w:szCs w:val="20"/>
          </w:rPr>
          <w:tab/>
          <w:t xml:space="preserve">SEQUENCE OF </w:t>
        </w:r>
        <w:proofErr w:type="spellStart"/>
        <w:r>
          <w:rPr>
            <w:rFonts w:ascii="Courier" w:hAnsi="Courier"/>
            <w:sz w:val="20"/>
            <w:szCs w:val="20"/>
          </w:rPr>
          <w:t>IdProvenance</w:t>
        </w:r>
        <w:proofErr w:type="spellEnd"/>
      </w:ins>
    </w:p>
    <w:p w14:paraId="109575BC" w14:textId="77777777" w:rsidR="0015394D" w:rsidRPr="00B32F08" w:rsidRDefault="0015394D" w:rsidP="0015394D">
      <w:pPr>
        <w:spacing w:after="0"/>
        <w:ind w:firstLine="720"/>
        <w:rPr>
          <w:ins w:id="97" w:author="Michael Bilca" w:date="2019-01-15T12:35:00Z"/>
          <w:rFonts w:ascii="Courier" w:hAnsi="Courier"/>
          <w:sz w:val="20"/>
          <w:szCs w:val="20"/>
        </w:rPr>
      </w:pPr>
      <w:ins w:id="98" w:author="Michael Bilca" w:date="2019-01-15T12:35:00Z">
        <w:r w:rsidRPr="00B32F08">
          <w:rPr>
            <w:rFonts w:ascii="Courier" w:hAnsi="Courier"/>
            <w:sz w:val="20"/>
            <w:szCs w:val="20"/>
          </w:rPr>
          <w:t>}</w:t>
        </w:r>
      </w:ins>
    </w:p>
    <w:p w14:paraId="50D2639F" w14:textId="77777777" w:rsidR="0015394D" w:rsidRPr="00B32F08" w:rsidRDefault="0015394D" w:rsidP="0015394D">
      <w:pPr>
        <w:spacing w:after="0"/>
        <w:rPr>
          <w:ins w:id="99" w:author="Michael Bilca" w:date="2019-01-15T12:35:00Z"/>
          <w:rFonts w:ascii="Courier" w:hAnsi="Courier"/>
          <w:sz w:val="20"/>
          <w:szCs w:val="20"/>
        </w:rPr>
      </w:pPr>
    </w:p>
    <w:p w14:paraId="324498B0" w14:textId="77777777" w:rsidR="0015394D" w:rsidRPr="00B32F08" w:rsidRDefault="0015394D" w:rsidP="0015394D">
      <w:pPr>
        <w:spacing w:after="0"/>
        <w:ind w:firstLine="720"/>
        <w:rPr>
          <w:ins w:id="100" w:author="Michael Bilca" w:date="2019-01-15T12:35:00Z"/>
          <w:rFonts w:ascii="Courier" w:hAnsi="Courier"/>
          <w:sz w:val="20"/>
          <w:szCs w:val="20"/>
        </w:rPr>
      </w:pPr>
      <w:proofErr w:type="spellStart"/>
      <w:ins w:id="101" w:author="Michael Bilca" w:date="2019-01-15T12:35:00Z">
        <w:r w:rsidRPr="00B32F08">
          <w:rPr>
            <w:rFonts w:ascii="Courier" w:hAnsi="Courier"/>
            <w:b/>
            <w:sz w:val="20"/>
            <w:szCs w:val="20"/>
          </w:rPr>
          <w:t>IdType</w:t>
        </w:r>
        <w:proofErr w:type="spellEnd"/>
        <w:proofErr w:type="gramStart"/>
        <w:r w:rsidRPr="00B32F08">
          <w:rPr>
            <w:rFonts w:ascii="Courier" w:hAnsi="Courier"/>
            <w:sz w:val="20"/>
            <w:szCs w:val="20"/>
          </w:rPr>
          <w:tab/>
          <w:t>::</w:t>
        </w:r>
        <w:proofErr w:type="gramEnd"/>
        <w:r w:rsidRPr="00B32F08">
          <w:rPr>
            <w:rFonts w:ascii="Courier" w:hAnsi="Courier"/>
            <w:sz w:val="20"/>
            <w:szCs w:val="20"/>
          </w:rPr>
          <w:t>=</w:t>
        </w:r>
        <w:r w:rsidRPr="00B32F08">
          <w:rPr>
            <w:rFonts w:ascii="Courier" w:hAnsi="Courier"/>
            <w:sz w:val="20"/>
            <w:szCs w:val="20"/>
          </w:rPr>
          <w:tab/>
          <w:t>CHOICE {</w:t>
        </w:r>
      </w:ins>
    </w:p>
    <w:p w14:paraId="0CA26E2F" w14:textId="77777777" w:rsidR="0015394D" w:rsidRPr="00B32F08" w:rsidRDefault="0015394D" w:rsidP="0015394D">
      <w:pPr>
        <w:spacing w:after="0"/>
        <w:rPr>
          <w:ins w:id="102" w:author="Michael Bilca" w:date="2019-01-15T12:35:00Z"/>
          <w:rFonts w:ascii="Courier" w:hAnsi="Courier"/>
          <w:sz w:val="20"/>
          <w:szCs w:val="20"/>
        </w:rPr>
      </w:pPr>
      <w:ins w:id="103" w:author="Michael Bilca" w:date="2019-01-15T12:35:00Z">
        <w:r w:rsidRPr="00B32F08">
          <w:rPr>
            <w:rFonts w:ascii="Courier" w:hAnsi="Courier"/>
            <w:sz w:val="20"/>
            <w:szCs w:val="20"/>
          </w:rPr>
          <w:tab/>
        </w:r>
        <w:r>
          <w:rPr>
            <w:rFonts w:ascii="Courier" w:hAnsi="Courier"/>
            <w:sz w:val="20"/>
            <w:szCs w:val="20"/>
          </w:rPr>
          <w:tab/>
        </w:r>
        <w:proofErr w:type="spellStart"/>
        <w:r w:rsidRPr="00B32F08">
          <w:rPr>
            <w:rFonts w:ascii="Courier" w:hAnsi="Courier"/>
            <w:b/>
            <w:sz w:val="20"/>
            <w:szCs w:val="20"/>
          </w:rPr>
          <w:t>S</w:t>
        </w:r>
        <w:r>
          <w:rPr>
            <w:rFonts w:ascii="Courier" w:hAnsi="Courier"/>
            <w:b/>
            <w:sz w:val="20"/>
            <w:szCs w:val="20"/>
          </w:rPr>
          <w:t>upi</w:t>
        </w:r>
        <w:proofErr w:type="spellEnd"/>
        <w:r w:rsidRPr="00B32F08">
          <w:rPr>
            <w:rFonts w:ascii="Courier" w:hAnsi="Courier"/>
            <w:sz w:val="20"/>
            <w:szCs w:val="20"/>
          </w:rPr>
          <w:tab/>
          <w:t xml:space="preserve">[0] </w:t>
        </w:r>
        <w:r w:rsidRPr="00B32F08">
          <w:rPr>
            <w:rFonts w:ascii="Courier" w:hAnsi="Courier"/>
            <w:sz w:val="20"/>
            <w:szCs w:val="20"/>
          </w:rPr>
          <w:tab/>
          <w:t>NULL,</w:t>
        </w:r>
      </w:ins>
    </w:p>
    <w:p w14:paraId="4E69B72C" w14:textId="77777777" w:rsidR="0015394D" w:rsidRPr="00B32F08" w:rsidRDefault="0015394D" w:rsidP="0015394D">
      <w:pPr>
        <w:spacing w:after="0"/>
        <w:rPr>
          <w:ins w:id="104" w:author="Michael Bilca" w:date="2019-01-15T12:35:00Z"/>
          <w:rFonts w:ascii="Courier" w:hAnsi="Courier"/>
          <w:sz w:val="20"/>
          <w:szCs w:val="20"/>
        </w:rPr>
      </w:pPr>
      <w:ins w:id="105" w:author="Michael Bilca" w:date="2019-01-15T12:35:00Z">
        <w:r w:rsidRPr="00B32F08">
          <w:rPr>
            <w:rFonts w:ascii="Courier" w:hAnsi="Courier"/>
            <w:sz w:val="20"/>
            <w:szCs w:val="20"/>
          </w:rPr>
          <w:tab/>
        </w:r>
        <w:r>
          <w:rPr>
            <w:rFonts w:ascii="Courier" w:hAnsi="Courier"/>
            <w:sz w:val="20"/>
            <w:szCs w:val="20"/>
          </w:rPr>
          <w:tab/>
        </w:r>
        <w:proofErr w:type="spellStart"/>
        <w:r w:rsidRPr="00B32F08">
          <w:rPr>
            <w:rFonts w:ascii="Courier" w:hAnsi="Courier"/>
            <w:b/>
            <w:sz w:val="20"/>
            <w:szCs w:val="20"/>
          </w:rPr>
          <w:t>S</w:t>
        </w:r>
        <w:r>
          <w:rPr>
            <w:rFonts w:ascii="Courier" w:hAnsi="Courier"/>
            <w:b/>
            <w:sz w:val="20"/>
            <w:szCs w:val="20"/>
          </w:rPr>
          <w:t>uci</w:t>
        </w:r>
        <w:proofErr w:type="spellEnd"/>
        <w:r w:rsidRPr="00B32F08">
          <w:rPr>
            <w:rFonts w:ascii="Courier" w:hAnsi="Courier"/>
            <w:sz w:val="20"/>
            <w:szCs w:val="20"/>
          </w:rPr>
          <w:tab/>
          <w:t>[1]</w:t>
        </w:r>
        <w:r w:rsidRPr="00B32F08">
          <w:rPr>
            <w:rFonts w:ascii="Courier" w:hAnsi="Courier"/>
            <w:sz w:val="20"/>
            <w:szCs w:val="20"/>
          </w:rPr>
          <w:tab/>
          <w:t>NULL,</w:t>
        </w:r>
      </w:ins>
    </w:p>
    <w:p w14:paraId="48A4F25E" w14:textId="77777777" w:rsidR="0015394D" w:rsidRPr="00B32F08" w:rsidRDefault="0015394D" w:rsidP="0015394D">
      <w:pPr>
        <w:spacing w:after="0"/>
        <w:rPr>
          <w:ins w:id="106" w:author="Michael Bilca" w:date="2019-01-15T12:35:00Z"/>
          <w:rFonts w:ascii="Courier" w:hAnsi="Courier"/>
          <w:sz w:val="20"/>
          <w:szCs w:val="20"/>
        </w:rPr>
      </w:pPr>
      <w:ins w:id="107" w:author="Michael Bilca" w:date="2019-01-15T12:35:00Z">
        <w:r w:rsidRPr="00B32F08">
          <w:rPr>
            <w:rFonts w:ascii="Courier" w:hAnsi="Courier"/>
            <w:sz w:val="20"/>
            <w:szCs w:val="20"/>
          </w:rPr>
          <w:tab/>
        </w:r>
        <w:r>
          <w:rPr>
            <w:rFonts w:ascii="Courier" w:hAnsi="Courier"/>
            <w:sz w:val="20"/>
            <w:szCs w:val="20"/>
          </w:rPr>
          <w:tab/>
        </w:r>
        <w:r w:rsidRPr="00B32F08">
          <w:rPr>
            <w:rFonts w:ascii="Courier" w:hAnsi="Courier"/>
            <w:b/>
            <w:sz w:val="20"/>
            <w:szCs w:val="20"/>
          </w:rPr>
          <w:t>P</w:t>
        </w:r>
        <w:r>
          <w:rPr>
            <w:rFonts w:ascii="Courier" w:hAnsi="Courier"/>
            <w:b/>
            <w:sz w:val="20"/>
            <w:szCs w:val="20"/>
          </w:rPr>
          <w:t>ei</w:t>
        </w:r>
        <w:r w:rsidRPr="00B32F08">
          <w:rPr>
            <w:rFonts w:ascii="Courier" w:hAnsi="Courier"/>
            <w:sz w:val="20"/>
            <w:szCs w:val="20"/>
          </w:rPr>
          <w:tab/>
          <w:t>[2]</w:t>
        </w:r>
        <w:r w:rsidRPr="00B32F08">
          <w:rPr>
            <w:rFonts w:ascii="Courier" w:hAnsi="Courier"/>
            <w:sz w:val="20"/>
            <w:szCs w:val="20"/>
          </w:rPr>
          <w:tab/>
          <w:t>NULL,</w:t>
        </w:r>
      </w:ins>
    </w:p>
    <w:p w14:paraId="7AF2E2C0" w14:textId="77777777" w:rsidR="0015394D" w:rsidRPr="00B32F08" w:rsidRDefault="0015394D" w:rsidP="0015394D">
      <w:pPr>
        <w:spacing w:after="0"/>
        <w:rPr>
          <w:ins w:id="108" w:author="Michael Bilca" w:date="2019-01-15T12:35:00Z"/>
          <w:rFonts w:ascii="Courier" w:hAnsi="Courier"/>
          <w:sz w:val="20"/>
          <w:szCs w:val="20"/>
        </w:rPr>
      </w:pPr>
      <w:ins w:id="109" w:author="Michael Bilca" w:date="2019-01-15T12:35:00Z">
        <w:r w:rsidRPr="00B32F08">
          <w:rPr>
            <w:rFonts w:ascii="Courier" w:hAnsi="Courier"/>
            <w:sz w:val="20"/>
            <w:szCs w:val="20"/>
          </w:rPr>
          <w:tab/>
        </w:r>
        <w:r>
          <w:rPr>
            <w:rFonts w:ascii="Courier" w:hAnsi="Courier"/>
            <w:sz w:val="20"/>
            <w:szCs w:val="20"/>
          </w:rPr>
          <w:tab/>
        </w:r>
        <w:proofErr w:type="spellStart"/>
        <w:r w:rsidRPr="00B32F08">
          <w:rPr>
            <w:rFonts w:ascii="Courier" w:hAnsi="Courier"/>
            <w:b/>
            <w:sz w:val="20"/>
            <w:szCs w:val="20"/>
          </w:rPr>
          <w:t>G</w:t>
        </w:r>
        <w:r>
          <w:rPr>
            <w:rFonts w:ascii="Courier" w:hAnsi="Courier"/>
            <w:b/>
            <w:sz w:val="20"/>
            <w:szCs w:val="20"/>
          </w:rPr>
          <w:t>psi</w:t>
        </w:r>
        <w:proofErr w:type="spellEnd"/>
        <w:r w:rsidRPr="00B32F08">
          <w:rPr>
            <w:rFonts w:ascii="Courier" w:hAnsi="Courier"/>
            <w:sz w:val="20"/>
            <w:szCs w:val="20"/>
          </w:rPr>
          <w:tab/>
          <w:t>[3]</w:t>
        </w:r>
        <w:r w:rsidRPr="00B32F08">
          <w:rPr>
            <w:rFonts w:ascii="Courier" w:hAnsi="Courier"/>
            <w:sz w:val="20"/>
            <w:szCs w:val="20"/>
          </w:rPr>
          <w:tab/>
          <w:t>NULL,</w:t>
        </w:r>
      </w:ins>
    </w:p>
    <w:p w14:paraId="52F1E173" w14:textId="77777777" w:rsidR="0015394D" w:rsidRPr="00B32F08" w:rsidRDefault="0015394D" w:rsidP="0015394D">
      <w:pPr>
        <w:spacing w:after="0"/>
        <w:rPr>
          <w:ins w:id="110" w:author="Michael Bilca" w:date="2019-01-15T12:35:00Z"/>
          <w:rFonts w:ascii="Courier" w:hAnsi="Courier"/>
          <w:sz w:val="20"/>
          <w:szCs w:val="20"/>
        </w:rPr>
      </w:pPr>
      <w:ins w:id="111" w:author="Michael Bilca" w:date="2019-01-15T12:35:00Z">
        <w:r w:rsidRPr="00B32F08">
          <w:rPr>
            <w:rFonts w:ascii="Courier" w:hAnsi="Courier"/>
            <w:sz w:val="20"/>
            <w:szCs w:val="20"/>
          </w:rPr>
          <w:tab/>
        </w:r>
        <w:r>
          <w:rPr>
            <w:rFonts w:ascii="Courier" w:hAnsi="Courier"/>
            <w:sz w:val="20"/>
            <w:szCs w:val="20"/>
          </w:rPr>
          <w:tab/>
        </w:r>
        <w:proofErr w:type="spellStart"/>
        <w:r w:rsidRPr="00B32F08">
          <w:rPr>
            <w:rFonts w:ascii="Courier" w:hAnsi="Courier"/>
            <w:b/>
            <w:sz w:val="20"/>
            <w:szCs w:val="20"/>
          </w:rPr>
          <w:t>G</w:t>
        </w:r>
        <w:r>
          <w:rPr>
            <w:rFonts w:ascii="Courier" w:hAnsi="Courier"/>
            <w:b/>
            <w:sz w:val="20"/>
            <w:szCs w:val="20"/>
          </w:rPr>
          <w:t>uti</w:t>
        </w:r>
        <w:proofErr w:type="spellEnd"/>
        <w:r w:rsidRPr="00B32F08">
          <w:rPr>
            <w:rFonts w:ascii="Courier" w:hAnsi="Courier"/>
            <w:sz w:val="20"/>
            <w:szCs w:val="20"/>
          </w:rPr>
          <w:tab/>
          <w:t>[4]</w:t>
        </w:r>
        <w:r w:rsidRPr="00B32F08">
          <w:rPr>
            <w:rFonts w:ascii="Courier" w:hAnsi="Courier"/>
            <w:sz w:val="20"/>
            <w:szCs w:val="20"/>
          </w:rPr>
          <w:tab/>
          <w:t>NULL</w:t>
        </w:r>
      </w:ins>
    </w:p>
    <w:p w14:paraId="2462E2CE" w14:textId="77777777" w:rsidR="0015394D" w:rsidRDefault="0015394D" w:rsidP="0015394D">
      <w:pPr>
        <w:spacing w:after="0"/>
        <w:ind w:firstLine="720"/>
        <w:rPr>
          <w:ins w:id="112" w:author="Michael Bilca" w:date="2019-01-15T12:35:00Z"/>
          <w:rFonts w:ascii="Courier" w:hAnsi="Courier"/>
          <w:sz w:val="20"/>
          <w:szCs w:val="20"/>
        </w:rPr>
      </w:pPr>
      <w:ins w:id="113" w:author="Michael Bilca" w:date="2019-01-15T12:35:00Z">
        <w:r w:rsidRPr="00B32F08">
          <w:rPr>
            <w:rFonts w:ascii="Courier" w:hAnsi="Courier"/>
            <w:sz w:val="20"/>
            <w:szCs w:val="20"/>
          </w:rPr>
          <w:t>}</w:t>
        </w:r>
      </w:ins>
    </w:p>
    <w:p w14:paraId="00A3AD24" w14:textId="77777777" w:rsidR="0015394D" w:rsidRPr="00B32F08" w:rsidRDefault="0015394D" w:rsidP="0015394D">
      <w:pPr>
        <w:spacing w:after="0"/>
        <w:ind w:firstLine="720"/>
        <w:rPr>
          <w:ins w:id="114" w:author="Michael Bilca" w:date="2019-01-15T12:35:00Z"/>
          <w:rFonts w:ascii="Courier" w:hAnsi="Courier"/>
          <w:sz w:val="20"/>
          <w:szCs w:val="20"/>
        </w:rPr>
      </w:pPr>
    </w:p>
    <w:p w14:paraId="2235E950" w14:textId="77777777" w:rsidR="0015394D" w:rsidRPr="00B32F08" w:rsidRDefault="0015394D" w:rsidP="0015394D">
      <w:pPr>
        <w:spacing w:after="0"/>
        <w:ind w:firstLine="720"/>
        <w:rPr>
          <w:ins w:id="115" w:author="Michael Bilca" w:date="2019-01-15T12:35:00Z"/>
          <w:rFonts w:ascii="Courier" w:hAnsi="Courier"/>
          <w:sz w:val="20"/>
          <w:szCs w:val="20"/>
        </w:rPr>
      </w:pPr>
      <w:ins w:id="116" w:author="Michael Bilca" w:date="2019-01-15T12:35:00Z">
        <w:r>
          <w:t> </w:t>
        </w:r>
        <w:proofErr w:type="spellStart"/>
        <w:r>
          <w:rPr>
            <w:rFonts w:ascii="Courier" w:hAnsi="Courier"/>
            <w:b/>
            <w:sz w:val="20"/>
            <w:szCs w:val="20"/>
          </w:rPr>
          <w:t>IdProvenance</w:t>
        </w:r>
        <w:proofErr w:type="spellEnd"/>
        <w:proofErr w:type="gramStart"/>
        <w:r w:rsidRPr="00B32F08">
          <w:rPr>
            <w:rFonts w:ascii="Courier" w:hAnsi="Courier"/>
            <w:sz w:val="20"/>
            <w:szCs w:val="20"/>
          </w:rPr>
          <w:tab/>
          <w:t>::</w:t>
        </w:r>
        <w:proofErr w:type="gramEnd"/>
        <w:r w:rsidRPr="00B32F08">
          <w:rPr>
            <w:rFonts w:ascii="Courier" w:hAnsi="Courier"/>
            <w:sz w:val="20"/>
            <w:szCs w:val="20"/>
          </w:rPr>
          <w:t>=</w:t>
        </w:r>
        <w:r w:rsidRPr="00B32F08">
          <w:rPr>
            <w:rFonts w:ascii="Courier" w:hAnsi="Courier"/>
            <w:sz w:val="20"/>
            <w:szCs w:val="20"/>
          </w:rPr>
          <w:tab/>
          <w:t>CHOICE {</w:t>
        </w:r>
      </w:ins>
    </w:p>
    <w:p w14:paraId="0944747D" w14:textId="77777777" w:rsidR="0015394D" w:rsidRPr="00B32F08" w:rsidRDefault="0015394D" w:rsidP="0015394D">
      <w:pPr>
        <w:spacing w:after="0"/>
        <w:rPr>
          <w:ins w:id="117" w:author="Michael Bilca" w:date="2019-01-15T12:35:00Z"/>
          <w:rFonts w:ascii="Courier" w:hAnsi="Courier"/>
          <w:sz w:val="20"/>
          <w:szCs w:val="20"/>
        </w:rPr>
      </w:pPr>
      <w:ins w:id="118" w:author="Michael Bilca" w:date="2019-01-15T12:35:00Z">
        <w:r w:rsidRPr="00B32F08">
          <w:rPr>
            <w:rFonts w:ascii="Courier" w:hAnsi="Courier"/>
            <w:sz w:val="20"/>
            <w:szCs w:val="20"/>
          </w:rPr>
          <w:tab/>
        </w:r>
        <w:r>
          <w:rPr>
            <w:rFonts w:ascii="Courier" w:hAnsi="Courier"/>
            <w:sz w:val="20"/>
            <w:szCs w:val="20"/>
          </w:rPr>
          <w:tab/>
        </w:r>
        <w:proofErr w:type="spellStart"/>
        <w:r>
          <w:rPr>
            <w:rFonts w:ascii="Courier" w:hAnsi="Courier"/>
            <w:b/>
            <w:sz w:val="20"/>
            <w:szCs w:val="20"/>
          </w:rPr>
          <w:t>LeaProvided</w:t>
        </w:r>
        <w:proofErr w:type="spellEnd"/>
        <w:r w:rsidRPr="00B32F08">
          <w:rPr>
            <w:rFonts w:ascii="Courier" w:hAnsi="Courier"/>
            <w:sz w:val="20"/>
            <w:szCs w:val="20"/>
          </w:rPr>
          <w:tab/>
          <w:t xml:space="preserve">[0] </w:t>
        </w:r>
        <w:r w:rsidRPr="00B32F08">
          <w:rPr>
            <w:rFonts w:ascii="Courier" w:hAnsi="Courier"/>
            <w:sz w:val="20"/>
            <w:szCs w:val="20"/>
          </w:rPr>
          <w:tab/>
          <w:t>NULL,</w:t>
        </w:r>
      </w:ins>
    </w:p>
    <w:p w14:paraId="223596E6" w14:textId="77777777" w:rsidR="0015394D" w:rsidRPr="00B32F08" w:rsidRDefault="0015394D" w:rsidP="0015394D">
      <w:pPr>
        <w:spacing w:after="0"/>
        <w:rPr>
          <w:ins w:id="119" w:author="Michael Bilca" w:date="2019-01-15T12:35:00Z"/>
          <w:rFonts w:ascii="Courier" w:hAnsi="Courier"/>
          <w:sz w:val="20"/>
          <w:szCs w:val="20"/>
        </w:rPr>
      </w:pPr>
      <w:ins w:id="120" w:author="Michael Bilca" w:date="2019-01-15T12:35:00Z">
        <w:r w:rsidRPr="00B32F08">
          <w:rPr>
            <w:rFonts w:ascii="Courier" w:hAnsi="Courier"/>
            <w:sz w:val="20"/>
            <w:szCs w:val="20"/>
          </w:rPr>
          <w:tab/>
        </w:r>
        <w:r>
          <w:rPr>
            <w:rFonts w:ascii="Courier" w:hAnsi="Courier"/>
            <w:sz w:val="20"/>
            <w:szCs w:val="20"/>
          </w:rPr>
          <w:tab/>
        </w:r>
        <w:r>
          <w:rPr>
            <w:rFonts w:ascii="Courier" w:hAnsi="Courier"/>
            <w:b/>
            <w:sz w:val="20"/>
            <w:szCs w:val="20"/>
          </w:rPr>
          <w:t>Observed</w:t>
        </w:r>
        <w:r w:rsidRPr="00B32F08">
          <w:rPr>
            <w:rFonts w:ascii="Courier" w:hAnsi="Courier"/>
            <w:sz w:val="20"/>
            <w:szCs w:val="20"/>
          </w:rPr>
          <w:tab/>
          <w:t>[1]</w:t>
        </w:r>
        <w:r w:rsidRPr="00B32F08">
          <w:rPr>
            <w:rFonts w:ascii="Courier" w:hAnsi="Courier"/>
            <w:sz w:val="20"/>
            <w:szCs w:val="20"/>
          </w:rPr>
          <w:tab/>
          <w:t>NULL,</w:t>
        </w:r>
      </w:ins>
    </w:p>
    <w:p w14:paraId="7CEAA937" w14:textId="77777777" w:rsidR="0015394D" w:rsidRPr="00B32F08" w:rsidRDefault="0015394D" w:rsidP="0015394D">
      <w:pPr>
        <w:spacing w:after="0"/>
        <w:rPr>
          <w:ins w:id="121" w:author="Michael Bilca" w:date="2019-01-15T12:35:00Z"/>
          <w:rFonts w:ascii="Courier" w:hAnsi="Courier"/>
          <w:sz w:val="20"/>
          <w:szCs w:val="20"/>
        </w:rPr>
      </w:pPr>
      <w:ins w:id="122" w:author="Michael Bilca" w:date="2019-01-15T12:35:00Z">
        <w:r w:rsidRPr="00B32F08">
          <w:rPr>
            <w:rFonts w:ascii="Courier" w:hAnsi="Courier"/>
            <w:sz w:val="20"/>
            <w:szCs w:val="20"/>
          </w:rPr>
          <w:tab/>
        </w:r>
        <w:r>
          <w:rPr>
            <w:rFonts w:ascii="Courier" w:hAnsi="Courier"/>
            <w:sz w:val="20"/>
            <w:szCs w:val="20"/>
          </w:rPr>
          <w:tab/>
        </w:r>
        <w:proofErr w:type="spellStart"/>
        <w:r>
          <w:rPr>
            <w:rFonts w:ascii="Courier" w:hAnsi="Courier"/>
            <w:b/>
            <w:sz w:val="20"/>
            <w:szCs w:val="20"/>
          </w:rPr>
          <w:t>MatchedOn</w:t>
        </w:r>
        <w:proofErr w:type="spellEnd"/>
        <w:r w:rsidRPr="00B32F08">
          <w:rPr>
            <w:rFonts w:ascii="Courier" w:hAnsi="Courier"/>
            <w:sz w:val="20"/>
            <w:szCs w:val="20"/>
          </w:rPr>
          <w:tab/>
          <w:t>[2]</w:t>
        </w:r>
        <w:r w:rsidRPr="00B32F08">
          <w:rPr>
            <w:rFonts w:ascii="Courier" w:hAnsi="Courier"/>
            <w:sz w:val="20"/>
            <w:szCs w:val="20"/>
          </w:rPr>
          <w:tab/>
          <w:t>NULL,</w:t>
        </w:r>
      </w:ins>
    </w:p>
    <w:p w14:paraId="516A9941" w14:textId="77777777" w:rsidR="0015394D" w:rsidRPr="00B32F08" w:rsidRDefault="0015394D" w:rsidP="0015394D">
      <w:pPr>
        <w:spacing w:after="0"/>
        <w:rPr>
          <w:ins w:id="123" w:author="Michael Bilca" w:date="2019-01-15T12:35:00Z"/>
          <w:rFonts w:ascii="Courier" w:hAnsi="Courier"/>
          <w:sz w:val="20"/>
          <w:szCs w:val="20"/>
        </w:rPr>
      </w:pPr>
      <w:ins w:id="124" w:author="Michael Bilca" w:date="2019-01-15T12:35:00Z">
        <w:r w:rsidRPr="00B32F08">
          <w:rPr>
            <w:rFonts w:ascii="Courier" w:hAnsi="Courier"/>
            <w:sz w:val="20"/>
            <w:szCs w:val="20"/>
          </w:rPr>
          <w:tab/>
        </w:r>
        <w:r>
          <w:rPr>
            <w:rFonts w:ascii="Courier" w:hAnsi="Courier"/>
            <w:sz w:val="20"/>
            <w:szCs w:val="20"/>
          </w:rPr>
          <w:tab/>
        </w:r>
        <w:r>
          <w:rPr>
            <w:rFonts w:ascii="Courier" w:hAnsi="Courier"/>
            <w:b/>
            <w:sz w:val="20"/>
            <w:szCs w:val="20"/>
          </w:rPr>
          <w:t>Other</w:t>
        </w:r>
        <w:r>
          <w:rPr>
            <w:rFonts w:ascii="Courier" w:hAnsi="Courier"/>
            <w:b/>
            <w:sz w:val="20"/>
            <w:szCs w:val="20"/>
          </w:rPr>
          <w:tab/>
        </w:r>
        <w:r w:rsidRPr="00B32F08">
          <w:rPr>
            <w:rFonts w:ascii="Courier" w:hAnsi="Courier"/>
            <w:sz w:val="20"/>
            <w:szCs w:val="20"/>
          </w:rPr>
          <w:tab/>
          <w:t>[3]</w:t>
        </w:r>
        <w:r w:rsidRPr="00B32F08">
          <w:rPr>
            <w:rFonts w:ascii="Courier" w:hAnsi="Courier"/>
            <w:sz w:val="20"/>
            <w:szCs w:val="20"/>
          </w:rPr>
          <w:tab/>
          <w:t>NULL</w:t>
        </w:r>
      </w:ins>
    </w:p>
    <w:p w14:paraId="01863500" w14:textId="77777777" w:rsidR="0015394D" w:rsidRDefault="0015394D" w:rsidP="0015394D">
      <w:pPr>
        <w:spacing w:after="0"/>
        <w:ind w:firstLine="720"/>
        <w:rPr>
          <w:ins w:id="125" w:author="Michael Bilca" w:date="2019-01-15T12:35:00Z"/>
          <w:rFonts w:ascii="Courier" w:hAnsi="Courier"/>
          <w:sz w:val="20"/>
          <w:szCs w:val="20"/>
        </w:rPr>
      </w:pPr>
      <w:ins w:id="126" w:author="Michael Bilca" w:date="2019-01-15T12:35:00Z">
        <w:r w:rsidRPr="00B32F08">
          <w:rPr>
            <w:rFonts w:ascii="Courier" w:hAnsi="Courier"/>
            <w:sz w:val="20"/>
            <w:szCs w:val="20"/>
          </w:rPr>
          <w:t>}</w:t>
        </w:r>
      </w:ins>
    </w:p>
    <w:p w14:paraId="14ABE113" w14:textId="77777777" w:rsidR="0015394D" w:rsidRPr="0015394D" w:rsidRDefault="0015394D" w:rsidP="0015394D">
      <w:pPr>
        <w:spacing w:after="0"/>
        <w:ind w:firstLine="720"/>
        <w:rPr>
          <w:ins w:id="127" w:author="Michael Bilca" w:date="2019-01-15T12:35:00Z"/>
          <w:rFonts w:ascii="Courier" w:hAnsi="Courier"/>
          <w:sz w:val="20"/>
          <w:szCs w:val="20"/>
        </w:rPr>
      </w:pPr>
    </w:p>
    <w:p w14:paraId="20E63F7E" w14:textId="77777777" w:rsidR="0015394D" w:rsidRDefault="0015394D" w:rsidP="0015394D">
      <w:pPr>
        <w:rPr>
          <w:ins w:id="128" w:author="Michael Bilca" w:date="2019-01-15T12:35:00Z"/>
        </w:rPr>
      </w:pPr>
      <w:proofErr w:type="spellStart"/>
      <w:ins w:id="129" w:author="Michael Bilca" w:date="2019-01-15T12:35:00Z">
        <w:r w:rsidRPr="00BE5468">
          <w:rPr>
            <w:b/>
          </w:rPr>
          <w:t>IdProvenance</w:t>
        </w:r>
        <w:proofErr w:type="spellEnd"/>
        <w:r>
          <w:t xml:space="preserve"> of </w:t>
        </w:r>
        <w:proofErr w:type="spellStart"/>
        <w:r w:rsidRPr="00BE5468">
          <w:rPr>
            <w:i/>
          </w:rPr>
          <w:t>MatchedOn</w:t>
        </w:r>
        <w:proofErr w:type="spellEnd"/>
        <w:r>
          <w:t xml:space="preserve"> implies it is also </w:t>
        </w:r>
        <w:r w:rsidRPr="00BE5468">
          <w:rPr>
            <w:i/>
          </w:rPr>
          <w:t>Observed</w:t>
        </w:r>
        <w:r>
          <w:t xml:space="preserve">, there is no need to make an entry for </w:t>
        </w:r>
        <w:r w:rsidRPr="00BE5468">
          <w:rPr>
            <w:i/>
          </w:rPr>
          <w:t>Observed</w:t>
        </w:r>
        <w:r>
          <w:t xml:space="preserve"> in this case.</w:t>
        </w:r>
      </w:ins>
    </w:p>
    <w:p w14:paraId="26272E64" w14:textId="77777777" w:rsidR="0015394D" w:rsidRDefault="0015394D" w:rsidP="00C6403F">
      <w:pPr>
        <w:pStyle w:val="Heading3"/>
      </w:pPr>
    </w:p>
    <w:p w14:paraId="6AF62B23" w14:textId="7B848675" w:rsidR="00C6403F" w:rsidRDefault="00C6403F" w:rsidP="00C6403F">
      <w:pPr>
        <w:pStyle w:val="Heading3"/>
      </w:pPr>
      <w:r>
        <w:t>&lt;&lt;&lt;&lt;&lt;&lt;&lt;&lt;&lt;&lt;&lt;&lt;&lt;&lt;&lt;&lt;&lt;&lt;&lt;&lt; END OF CHOICE 2 &gt;&gt;&gt;&gt;&gt;&gt;&gt;&gt;&gt;&gt;&gt;&gt;&gt;&gt;&gt;&gt;&gt;&gt;&gt;&gt;&gt;</w:t>
      </w:r>
    </w:p>
    <w:p w14:paraId="52C85874" w14:textId="77777777" w:rsidR="00C6403F" w:rsidRDefault="00C6403F"/>
    <w:sectPr w:rsidR="00C6403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1F55EB3"/>
    <w:multiLevelType w:val="hybridMultilevel"/>
    <w:tmpl w:val="D062FE4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7E7C2A9F"/>
    <w:multiLevelType w:val="hybridMultilevel"/>
    <w:tmpl w:val="16D2BCF8"/>
    <w:lvl w:ilvl="0" w:tplc="94FAAB5A">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hael Bilca">
    <w15:presenceInfo w15:providerId="AD" w15:userId="S::michael.bilca@trideaworks.com::1b33c783-14ed-469a-b4bf-00efb4b216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48B2"/>
    <w:rsid w:val="00050DD1"/>
    <w:rsid w:val="000A63DE"/>
    <w:rsid w:val="0015394D"/>
    <w:rsid w:val="002B3401"/>
    <w:rsid w:val="002D5E6B"/>
    <w:rsid w:val="002F5DEB"/>
    <w:rsid w:val="003206E2"/>
    <w:rsid w:val="003E7C07"/>
    <w:rsid w:val="00415E7E"/>
    <w:rsid w:val="005248B2"/>
    <w:rsid w:val="00656EF3"/>
    <w:rsid w:val="006D5206"/>
    <w:rsid w:val="008322FB"/>
    <w:rsid w:val="009341B1"/>
    <w:rsid w:val="009C45BF"/>
    <w:rsid w:val="00AE560F"/>
    <w:rsid w:val="00B10945"/>
    <w:rsid w:val="00B32F08"/>
    <w:rsid w:val="00B464DE"/>
    <w:rsid w:val="00BE5468"/>
    <w:rsid w:val="00BF7DCF"/>
    <w:rsid w:val="00C14C61"/>
    <w:rsid w:val="00C53066"/>
    <w:rsid w:val="00C6403F"/>
    <w:rsid w:val="00C6749D"/>
    <w:rsid w:val="00D42056"/>
    <w:rsid w:val="00DB4807"/>
    <w:rsid w:val="00F01C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EFE48A"/>
  <w15:chartTrackingRefBased/>
  <w15:docId w15:val="{EC54D347-A36C-4FA2-AC5C-0BF297FC9D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5394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unhideWhenUsed/>
    <w:qFormat/>
    <w:rsid w:val="00BE546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BE5468"/>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F5DEB"/>
    <w:pPr>
      <w:spacing w:after="0" w:line="240" w:lineRule="auto"/>
      <w:ind w:left="720"/>
    </w:pPr>
    <w:rPr>
      <w:rFonts w:ascii="Calibri" w:hAnsi="Calibri" w:cs="Times New Roman"/>
      <w:color w:val="000000"/>
    </w:rPr>
  </w:style>
  <w:style w:type="character" w:styleId="CommentReference">
    <w:name w:val="annotation reference"/>
    <w:basedOn w:val="DefaultParagraphFont"/>
    <w:uiPriority w:val="99"/>
    <w:semiHidden/>
    <w:unhideWhenUsed/>
    <w:rsid w:val="009341B1"/>
    <w:rPr>
      <w:sz w:val="16"/>
      <w:szCs w:val="16"/>
    </w:rPr>
  </w:style>
  <w:style w:type="paragraph" w:styleId="CommentText">
    <w:name w:val="annotation text"/>
    <w:basedOn w:val="Normal"/>
    <w:link w:val="CommentTextChar"/>
    <w:uiPriority w:val="99"/>
    <w:semiHidden/>
    <w:unhideWhenUsed/>
    <w:rsid w:val="009341B1"/>
    <w:pPr>
      <w:spacing w:line="240" w:lineRule="auto"/>
    </w:pPr>
    <w:rPr>
      <w:sz w:val="20"/>
      <w:szCs w:val="20"/>
    </w:rPr>
  </w:style>
  <w:style w:type="character" w:customStyle="1" w:styleId="CommentTextChar">
    <w:name w:val="Comment Text Char"/>
    <w:basedOn w:val="DefaultParagraphFont"/>
    <w:link w:val="CommentText"/>
    <w:uiPriority w:val="99"/>
    <w:semiHidden/>
    <w:rsid w:val="009341B1"/>
    <w:rPr>
      <w:sz w:val="20"/>
      <w:szCs w:val="20"/>
    </w:rPr>
  </w:style>
  <w:style w:type="paragraph" w:styleId="CommentSubject">
    <w:name w:val="annotation subject"/>
    <w:basedOn w:val="CommentText"/>
    <w:next w:val="CommentText"/>
    <w:link w:val="CommentSubjectChar"/>
    <w:uiPriority w:val="99"/>
    <w:semiHidden/>
    <w:unhideWhenUsed/>
    <w:rsid w:val="009341B1"/>
    <w:rPr>
      <w:b/>
      <w:bCs/>
    </w:rPr>
  </w:style>
  <w:style w:type="character" w:customStyle="1" w:styleId="CommentSubjectChar">
    <w:name w:val="Comment Subject Char"/>
    <w:basedOn w:val="CommentTextChar"/>
    <w:link w:val="CommentSubject"/>
    <w:uiPriority w:val="99"/>
    <w:semiHidden/>
    <w:rsid w:val="009341B1"/>
    <w:rPr>
      <w:b/>
      <w:bCs/>
      <w:sz w:val="20"/>
      <w:szCs w:val="20"/>
    </w:rPr>
  </w:style>
  <w:style w:type="paragraph" w:styleId="BalloonText">
    <w:name w:val="Balloon Text"/>
    <w:basedOn w:val="Normal"/>
    <w:link w:val="BalloonTextChar"/>
    <w:uiPriority w:val="99"/>
    <w:semiHidden/>
    <w:unhideWhenUsed/>
    <w:rsid w:val="009341B1"/>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9341B1"/>
    <w:rPr>
      <w:rFonts w:ascii="Times New Roman" w:hAnsi="Times New Roman" w:cs="Times New Roman"/>
      <w:sz w:val="18"/>
      <w:szCs w:val="18"/>
    </w:rPr>
  </w:style>
  <w:style w:type="character" w:customStyle="1" w:styleId="Heading1Char">
    <w:name w:val="Heading 1 Char"/>
    <w:basedOn w:val="DefaultParagraphFont"/>
    <w:link w:val="Heading1"/>
    <w:uiPriority w:val="9"/>
    <w:rsid w:val="0015394D"/>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BE5468"/>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BE5468"/>
    <w:rPr>
      <w:rFonts w:asciiTheme="majorHAnsi" w:eastAsiaTheme="majorEastAsia" w:hAnsiTheme="majorHAnsi" w:cstheme="majorBidi"/>
      <w:i/>
      <w:iCs/>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1533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microsoft.com/office/2011/relationships/people" Target="peop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tiff"/><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4</Pages>
  <Words>419</Words>
  <Characters>2393</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Bilca</dc:creator>
  <cp:keywords/>
  <dc:description/>
  <cp:lastModifiedBy>Michael Bilca</cp:lastModifiedBy>
  <cp:revision>3</cp:revision>
  <dcterms:created xsi:type="dcterms:W3CDTF">2019-01-15T17:38:00Z</dcterms:created>
  <dcterms:modified xsi:type="dcterms:W3CDTF">2019-01-15T17:58:00Z</dcterms:modified>
</cp:coreProperties>
</file>